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5C3" w:rsidRDefault="00301FE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МИНИСТЕРСТВО ОБРАЗОВАНИЯ И НАУКИ РТ</w:t>
      </w: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6F55C3" w:rsidTr="00301FE6">
        <w:tc>
          <w:tcPr>
            <w:tcW w:w="4785" w:type="dxa"/>
          </w:tcPr>
          <w:p w:rsidR="006F55C3" w:rsidRDefault="006F55C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86" w:type="dxa"/>
          </w:tcPr>
          <w:p w:rsidR="006F55C3" w:rsidRDefault="006F55C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  <w:tr w:rsidR="00301FE6" w:rsidTr="00301FE6">
        <w:tc>
          <w:tcPr>
            <w:tcW w:w="4785" w:type="dxa"/>
          </w:tcPr>
          <w:p w:rsidR="00301FE6" w:rsidRPr="00301FE6" w:rsidRDefault="00301FE6">
            <w:pPr>
              <w:rPr>
                <w:rFonts w:ascii="Times New Roman" w:hAnsi="Times New Roman" w:cs="Times New Roman"/>
              </w:rPr>
            </w:pPr>
            <w:r w:rsidRPr="00301FE6">
              <w:rPr>
                <w:rFonts w:ascii="Times New Roman" w:hAnsi="Times New Roman" w:cs="Times New Roman"/>
              </w:rPr>
              <w:t xml:space="preserve">              «Рассмотрено»  </w:t>
            </w:r>
          </w:p>
          <w:p w:rsidR="00301FE6" w:rsidRPr="00301FE6" w:rsidRDefault="00301FE6">
            <w:pPr>
              <w:rPr>
                <w:rFonts w:ascii="Times New Roman" w:hAnsi="Times New Roman" w:cs="Times New Roman"/>
              </w:rPr>
            </w:pPr>
            <w:r w:rsidRPr="00301FE6">
              <w:rPr>
                <w:rFonts w:ascii="Times New Roman" w:hAnsi="Times New Roman" w:cs="Times New Roman"/>
              </w:rPr>
              <w:t xml:space="preserve">на заседании МК технического цикла </w:t>
            </w:r>
          </w:p>
          <w:p w:rsidR="00301FE6" w:rsidRPr="00301FE6" w:rsidRDefault="00301FE6">
            <w:pPr>
              <w:rPr>
                <w:rFonts w:ascii="Times New Roman" w:hAnsi="Times New Roman" w:cs="Times New Roman"/>
              </w:rPr>
            </w:pPr>
            <w:r w:rsidRPr="00301FE6">
              <w:rPr>
                <w:rFonts w:ascii="Times New Roman" w:hAnsi="Times New Roman" w:cs="Times New Roman"/>
              </w:rPr>
              <w:t xml:space="preserve">Протокол </w:t>
            </w:r>
            <w:r w:rsidRPr="00301FE6">
              <w:rPr>
                <w:rFonts w:ascii="Times New Roman" w:hAnsi="Times New Roman" w:cs="Times New Roman"/>
                <w:u w:val="single"/>
              </w:rPr>
              <w:t>_1</w:t>
            </w:r>
            <w:r w:rsidRPr="00301FE6">
              <w:rPr>
                <w:rFonts w:ascii="Times New Roman" w:hAnsi="Times New Roman" w:cs="Times New Roman"/>
              </w:rPr>
              <w:t>_«_</w:t>
            </w:r>
            <w:r w:rsidRPr="00301FE6">
              <w:rPr>
                <w:rFonts w:ascii="Times New Roman" w:hAnsi="Times New Roman" w:cs="Times New Roman"/>
                <w:u w:val="single"/>
              </w:rPr>
              <w:t>29»</w:t>
            </w:r>
            <w:r w:rsidRPr="00301FE6">
              <w:rPr>
                <w:rFonts w:ascii="Times New Roman" w:hAnsi="Times New Roman" w:cs="Times New Roman"/>
              </w:rPr>
              <w:t xml:space="preserve">  </w:t>
            </w:r>
            <w:r w:rsidRPr="00301FE6">
              <w:rPr>
                <w:rFonts w:ascii="Times New Roman" w:hAnsi="Times New Roman" w:cs="Times New Roman"/>
                <w:u w:val="single"/>
              </w:rPr>
              <w:t xml:space="preserve"> 08  </w:t>
            </w:r>
            <w:r w:rsidRPr="00301FE6">
              <w:rPr>
                <w:rFonts w:ascii="Times New Roman" w:hAnsi="Times New Roman" w:cs="Times New Roman"/>
              </w:rPr>
              <w:t xml:space="preserve"> 2025г.</w:t>
            </w:r>
          </w:p>
          <w:p w:rsidR="00301FE6" w:rsidRPr="00301FE6" w:rsidRDefault="00301FE6">
            <w:pPr>
              <w:rPr>
                <w:rFonts w:ascii="Times New Roman" w:hAnsi="Times New Roman" w:cs="Times New Roman"/>
              </w:rPr>
            </w:pPr>
            <w:r w:rsidRPr="00301FE6">
              <w:rPr>
                <w:rFonts w:ascii="Times New Roman" w:hAnsi="Times New Roman" w:cs="Times New Roman"/>
              </w:rPr>
              <w:t>Председатель комиссии</w:t>
            </w:r>
          </w:p>
          <w:p w:rsidR="00301FE6" w:rsidRPr="00301FE6" w:rsidRDefault="00301FE6">
            <w:pPr>
              <w:rPr>
                <w:rFonts w:ascii="Times New Roman" w:hAnsi="Times New Roman" w:cs="Times New Roman"/>
              </w:rPr>
            </w:pPr>
            <w:r w:rsidRPr="00301FE6">
              <w:rPr>
                <w:rFonts w:ascii="Times New Roman" w:hAnsi="Times New Roman" w:cs="Times New Roman"/>
              </w:rPr>
              <w:t xml:space="preserve">____________ </w:t>
            </w:r>
            <w:proofErr w:type="spellStart"/>
            <w:r w:rsidRPr="00301FE6">
              <w:rPr>
                <w:rFonts w:ascii="Times New Roman" w:hAnsi="Times New Roman" w:cs="Times New Roman"/>
              </w:rPr>
              <w:t>Н.Г.Шайдуллин</w:t>
            </w:r>
            <w:proofErr w:type="spellEnd"/>
          </w:p>
          <w:p w:rsidR="00301FE6" w:rsidRPr="00301FE6" w:rsidRDefault="00301FE6">
            <w:pPr>
              <w:ind w:left="459"/>
              <w:rPr>
                <w:rFonts w:ascii="Times New Roman" w:hAnsi="Times New Roman" w:cs="Times New Roman"/>
              </w:rPr>
            </w:pPr>
          </w:p>
          <w:p w:rsidR="00301FE6" w:rsidRPr="00301FE6" w:rsidRDefault="00301FE6">
            <w:pPr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01FE6" w:rsidRPr="00301FE6" w:rsidRDefault="00301FE6">
            <w:pPr>
              <w:tabs>
                <w:tab w:val="left" w:pos="560"/>
              </w:tabs>
              <w:rPr>
                <w:rFonts w:ascii="Times New Roman" w:hAnsi="Times New Roman" w:cs="Times New Roman"/>
              </w:rPr>
            </w:pPr>
            <w:r w:rsidRPr="00301FE6">
              <w:rPr>
                <w:rFonts w:ascii="Times New Roman" w:hAnsi="Times New Roman" w:cs="Times New Roman"/>
              </w:rPr>
              <w:tab/>
              <w:t xml:space="preserve">                            «Утверждаю» </w:t>
            </w:r>
          </w:p>
          <w:p w:rsidR="00301FE6" w:rsidRPr="00301FE6" w:rsidRDefault="00301FE6">
            <w:pPr>
              <w:tabs>
                <w:tab w:val="left" w:pos="560"/>
              </w:tabs>
              <w:rPr>
                <w:rFonts w:ascii="Times New Roman" w:hAnsi="Times New Roman" w:cs="Times New Roman"/>
              </w:rPr>
            </w:pPr>
            <w:r w:rsidRPr="00301FE6">
              <w:rPr>
                <w:rFonts w:ascii="Times New Roman" w:hAnsi="Times New Roman" w:cs="Times New Roman"/>
              </w:rPr>
              <w:t xml:space="preserve">                           Директор ГАПОУ «ААПК»</w:t>
            </w:r>
          </w:p>
          <w:p w:rsidR="00301FE6" w:rsidRPr="00301FE6" w:rsidRDefault="00301FE6">
            <w:pPr>
              <w:tabs>
                <w:tab w:val="left" w:pos="560"/>
              </w:tabs>
              <w:rPr>
                <w:rFonts w:ascii="Times New Roman" w:hAnsi="Times New Roman" w:cs="Times New Roman"/>
              </w:rPr>
            </w:pPr>
            <w:r w:rsidRPr="00301FE6">
              <w:rPr>
                <w:rFonts w:ascii="Times New Roman" w:hAnsi="Times New Roman" w:cs="Times New Roman"/>
              </w:rPr>
              <w:t xml:space="preserve">                           ___________ </w:t>
            </w:r>
            <w:proofErr w:type="spellStart"/>
            <w:r w:rsidRPr="00301FE6">
              <w:rPr>
                <w:rFonts w:ascii="Times New Roman" w:hAnsi="Times New Roman" w:cs="Times New Roman"/>
              </w:rPr>
              <w:t>З.М.Давлетбаев</w:t>
            </w:r>
            <w:proofErr w:type="spellEnd"/>
          </w:p>
          <w:p w:rsidR="00301FE6" w:rsidRPr="00301FE6" w:rsidRDefault="00301FE6">
            <w:pPr>
              <w:tabs>
                <w:tab w:val="left" w:pos="560"/>
              </w:tabs>
              <w:rPr>
                <w:rFonts w:ascii="Times New Roman" w:hAnsi="Times New Roman" w:cs="Times New Roman"/>
                <w:lang w:val="en-US"/>
              </w:rPr>
            </w:pPr>
            <w:r w:rsidRPr="00301FE6">
              <w:rPr>
                <w:rFonts w:ascii="Times New Roman" w:hAnsi="Times New Roman" w:cs="Times New Roman"/>
              </w:rPr>
              <w:t xml:space="preserve">                           </w:t>
            </w:r>
            <w:proofErr w:type="spellStart"/>
            <w:proofErr w:type="gramStart"/>
            <w:r w:rsidRPr="00301FE6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proofErr w:type="gramEnd"/>
            <w:r w:rsidRPr="00301FE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01FE6">
              <w:rPr>
                <w:rFonts w:ascii="Times New Roman" w:hAnsi="Times New Roman" w:cs="Times New Roman"/>
                <w:u w:val="single"/>
                <w:lang w:val="en-US"/>
              </w:rPr>
              <w:t>«__29»</w:t>
            </w:r>
            <w:r w:rsidRPr="00301FE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01FE6">
              <w:rPr>
                <w:rFonts w:ascii="Times New Roman" w:hAnsi="Times New Roman" w:cs="Times New Roman"/>
                <w:u w:val="single"/>
                <w:lang w:val="en-US"/>
              </w:rPr>
              <w:t>__08_</w:t>
            </w:r>
            <w:r w:rsidRPr="00301FE6">
              <w:rPr>
                <w:rFonts w:ascii="Times New Roman" w:hAnsi="Times New Roman" w:cs="Times New Roman"/>
                <w:lang w:val="en-US"/>
              </w:rPr>
              <w:t xml:space="preserve"> 2025г.</w:t>
            </w:r>
          </w:p>
          <w:p w:rsidR="00301FE6" w:rsidRPr="00301FE6" w:rsidRDefault="00301FE6">
            <w:pPr>
              <w:tabs>
                <w:tab w:val="left" w:pos="560"/>
              </w:tabs>
              <w:autoSpaceDN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01FE6" w:rsidTr="00301FE6">
        <w:tc>
          <w:tcPr>
            <w:tcW w:w="4785" w:type="dxa"/>
          </w:tcPr>
          <w:p w:rsidR="00301FE6" w:rsidRPr="00301FE6" w:rsidRDefault="00301FE6">
            <w:pPr>
              <w:rPr>
                <w:rFonts w:ascii="Times New Roman" w:hAnsi="Times New Roman" w:cs="Times New Roman"/>
                <w:lang w:val="tt-RU"/>
              </w:rPr>
            </w:pPr>
            <w:r w:rsidRPr="00301FE6">
              <w:rPr>
                <w:rFonts w:ascii="Times New Roman" w:hAnsi="Times New Roman" w:cs="Times New Roman"/>
                <w:lang w:val="tt-RU"/>
              </w:rPr>
              <w:t xml:space="preserve">           «Согласовано»</w:t>
            </w:r>
          </w:p>
          <w:p w:rsidR="00301FE6" w:rsidRPr="00301FE6" w:rsidRDefault="00301FE6">
            <w:pPr>
              <w:rPr>
                <w:rFonts w:ascii="Times New Roman" w:hAnsi="Times New Roman" w:cs="Times New Roman"/>
                <w:lang w:val="tt-RU"/>
              </w:rPr>
            </w:pPr>
            <w:r w:rsidRPr="00301FE6">
              <w:rPr>
                <w:rFonts w:ascii="Times New Roman" w:hAnsi="Times New Roman" w:cs="Times New Roman"/>
                <w:lang w:val="tt-RU"/>
              </w:rPr>
              <w:t xml:space="preserve">Гл. инженер ООО Агрофирма «Кырлай»                                        </w:t>
            </w:r>
          </w:p>
          <w:p w:rsidR="00301FE6" w:rsidRPr="00301FE6" w:rsidRDefault="00301FE6">
            <w:pPr>
              <w:rPr>
                <w:rFonts w:ascii="Times New Roman" w:hAnsi="Times New Roman" w:cs="Times New Roman"/>
                <w:lang w:val="tt-RU"/>
              </w:rPr>
            </w:pPr>
            <w:r w:rsidRPr="00301FE6">
              <w:rPr>
                <w:rFonts w:ascii="Times New Roman" w:hAnsi="Times New Roman" w:cs="Times New Roman"/>
                <w:lang w:val="tt-RU"/>
              </w:rPr>
              <w:t>_____________</w:t>
            </w:r>
            <w:r w:rsidRPr="00301FE6">
              <w:rPr>
                <w:rFonts w:ascii="Times New Roman" w:hAnsi="Times New Roman" w:cs="Times New Roman"/>
                <w:lang w:val="tt-RU"/>
              </w:rPr>
              <w:tab/>
              <w:t>Р.Ш. Сагдуллин</w:t>
            </w:r>
          </w:p>
          <w:p w:rsidR="00301FE6" w:rsidRPr="00301FE6" w:rsidRDefault="00301FE6">
            <w:pPr>
              <w:rPr>
                <w:rFonts w:ascii="Times New Roman" w:hAnsi="Times New Roman" w:cs="Times New Roman"/>
                <w:lang w:val="tt-RU"/>
              </w:rPr>
            </w:pPr>
            <w:r w:rsidRPr="00301FE6">
              <w:rPr>
                <w:rFonts w:ascii="Times New Roman" w:hAnsi="Times New Roman" w:cs="Times New Roman"/>
                <w:lang w:val="tt-RU"/>
              </w:rPr>
              <w:t>«     »  ___________ 2025г.</w:t>
            </w:r>
          </w:p>
          <w:p w:rsidR="00301FE6" w:rsidRPr="00301FE6" w:rsidRDefault="00301FE6">
            <w:pPr>
              <w:autoSpaceDN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786" w:type="dxa"/>
          </w:tcPr>
          <w:p w:rsidR="00301FE6" w:rsidRPr="00301FE6" w:rsidRDefault="00301FE6">
            <w:pPr>
              <w:jc w:val="center"/>
              <w:rPr>
                <w:rFonts w:ascii="Times New Roman" w:hAnsi="Times New Roman" w:cs="Times New Roman"/>
              </w:rPr>
            </w:pPr>
            <w:r w:rsidRPr="00301FE6">
              <w:rPr>
                <w:rFonts w:ascii="Times New Roman" w:hAnsi="Times New Roman" w:cs="Times New Roman"/>
              </w:rPr>
              <w:t xml:space="preserve">        «Рекомендовано»  </w:t>
            </w:r>
          </w:p>
          <w:p w:rsidR="00301FE6" w:rsidRPr="00301FE6" w:rsidRDefault="00301FE6">
            <w:pPr>
              <w:jc w:val="center"/>
              <w:rPr>
                <w:rFonts w:ascii="Times New Roman" w:hAnsi="Times New Roman" w:cs="Times New Roman"/>
              </w:rPr>
            </w:pPr>
            <w:r w:rsidRPr="00301FE6">
              <w:rPr>
                <w:rFonts w:ascii="Times New Roman" w:hAnsi="Times New Roman" w:cs="Times New Roman"/>
              </w:rPr>
              <w:t xml:space="preserve">                  Педагогическим советом ГАПОУ ААПК</w:t>
            </w:r>
          </w:p>
          <w:p w:rsidR="00301FE6" w:rsidRPr="00301FE6" w:rsidRDefault="00301FE6">
            <w:pPr>
              <w:rPr>
                <w:rFonts w:ascii="Times New Roman" w:hAnsi="Times New Roman" w:cs="Times New Roman"/>
              </w:rPr>
            </w:pPr>
            <w:r w:rsidRPr="00301FE6">
              <w:rPr>
                <w:rFonts w:ascii="Times New Roman" w:hAnsi="Times New Roman" w:cs="Times New Roman"/>
              </w:rPr>
              <w:t xml:space="preserve">                   Протокол № </w:t>
            </w:r>
            <w:r w:rsidRPr="00301FE6">
              <w:rPr>
                <w:rFonts w:ascii="Times New Roman" w:hAnsi="Times New Roman" w:cs="Times New Roman"/>
                <w:u w:val="single"/>
              </w:rPr>
              <w:t>_1_</w:t>
            </w:r>
            <w:r w:rsidRPr="00301FE6">
              <w:rPr>
                <w:rFonts w:ascii="Times New Roman" w:hAnsi="Times New Roman" w:cs="Times New Roman"/>
              </w:rPr>
              <w:t xml:space="preserve"> от </w:t>
            </w:r>
            <w:r w:rsidRPr="00301FE6">
              <w:rPr>
                <w:rFonts w:ascii="Times New Roman" w:hAnsi="Times New Roman" w:cs="Times New Roman"/>
                <w:u w:val="single"/>
              </w:rPr>
              <w:t>«29»</w:t>
            </w:r>
            <w:r w:rsidRPr="00301FE6">
              <w:rPr>
                <w:rFonts w:ascii="Times New Roman" w:hAnsi="Times New Roman" w:cs="Times New Roman"/>
              </w:rPr>
              <w:t xml:space="preserve"> _</w:t>
            </w:r>
            <w:r w:rsidRPr="00301FE6">
              <w:rPr>
                <w:rFonts w:ascii="Times New Roman" w:hAnsi="Times New Roman" w:cs="Times New Roman"/>
                <w:u w:val="single"/>
              </w:rPr>
              <w:t>08_</w:t>
            </w:r>
            <w:r w:rsidRPr="00301FE6">
              <w:rPr>
                <w:rFonts w:ascii="Times New Roman" w:hAnsi="Times New Roman" w:cs="Times New Roman"/>
              </w:rPr>
              <w:t xml:space="preserve"> 2025г</w:t>
            </w:r>
          </w:p>
          <w:p w:rsidR="00301FE6" w:rsidRPr="00301FE6" w:rsidRDefault="00301FE6">
            <w:pPr>
              <w:ind w:left="459"/>
              <w:rPr>
                <w:rFonts w:ascii="Times New Roman" w:hAnsi="Times New Roman" w:cs="Times New Roman"/>
                <w:lang w:val="en-US"/>
              </w:rPr>
            </w:pPr>
            <w:r w:rsidRPr="00301FE6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301FE6" w:rsidRPr="00301FE6" w:rsidRDefault="00301FE6">
            <w:pPr>
              <w:tabs>
                <w:tab w:val="left" w:pos="560"/>
              </w:tabs>
              <w:autoSpaceDN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 ОЦЕНОЧНЫЕ МАТЕРИАЛЫ</w:t>
      </w: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ДИСЦИПЛИНЕ ОП.13 Организация предпринимательской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автотранспортных средств</w:t>
      </w: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2025 г.</w:t>
      </w: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Оценочные материалы</w:t>
      </w: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6F55C3" w:rsidRDefault="0030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6F55C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55C3" w:rsidRDefault="00301FE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                                    </w:t>
      </w:r>
    </w:p>
    <w:p w:rsidR="006F55C3" w:rsidRDefault="006F55C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F55C3" w:rsidRDefault="00301FE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6F55C3" w:rsidRDefault="00301FE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Оценочные  материалы (ОМ) предназначены для контроля и оценки образовательных достижений обучающихся, освоивших программу дисциплины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F55C3" w:rsidRDefault="006F55C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55C3" w:rsidRDefault="00301FE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включают контрольные материалы для проведения текущего контроля и промежуточной аттестации в форме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55C3" w:rsidRDefault="006F55C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55C3" w:rsidRDefault="00301FE6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tbl>
      <w:tblPr>
        <w:tblW w:w="9371" w:type="dxa"/>
        <w:tblInd w:w="-123" w:type="dxa"/>
        <w:tblLayout w:type="fixed"/>
        <w:tblLook w:val="04A0" w:firstRow="1" w:lastRow="0" w:firstColumn="1" w:lastColumn="0" w:noHBand="0" w:noVBand="1"/>
      </w:tblPr>
      <w:tblGrid>
        <w:gridCol w:w="2745"/>
        <w:gridCol w:w="3555"/>
        <w:gridCol w:w="3071"/>
      </w:tblGrid>
      <w:tr w:rsidR="006F55C3">
        <w:trPr>
          <w:trHeight w:val="649"/>
        </w:trPr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  <w:p w:rsidR="006F55C3" w:rsidRDefault="00301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5C3" w:rsidRDefault="00301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5C3" w:rsidRDefault="00301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6F55C3">
        <w:trPr>
          <w:trHeight w:val="212"/>
        </w:trPr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,ОК3,ОК4,ОК7;</w:t>
            </w:r>
          </w:p>
          <w:p w:rsidR="006F55C3" w:rsidRDefault="00301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.1,ПК2.4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обязательной части цикла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общепрофессиональным дисциплинам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органи-зационн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правовые формы организаций;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планировать деятельность организации;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риальных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трудовых и финансовых ресурсов организации;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заполнять первичные документы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экономи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-ческой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организации;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экономическую информацию.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эконо-мической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системы организации;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-управление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основ-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оборотными средствами и оценку эффективности их использования;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финан-совых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органи-зации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показатели их эффективного использования;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цено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формы оплаты труда;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-основные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экономи-ческие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дея-тельности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организа-ции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методику их расчета;</w:t>
            </w: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-планирование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дея-тельности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</w:t>
            </w:r>
          </w:p>
        </w:tc>
      </w:tr>
    </w:tbl>
    <w:p w:rsidR="006F55C3" w:rsidRDefault="00301F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2.КОНТРОЛЬ И ОЦЕНКА РЕЗУЛЬТАТОВ ОСВОЕНИЯ УЧЕБНОЙ ДИСЦИПЛИНЫ</w:t>
      </w:r>
    </w:p>
    <w:p w:rsidR="006F55C3" w:rsidRDefault="006F55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601" w:type="dxa"/>
        <w:tblLayout w:type="fixed"/>
        <w:tblLook w:val="01E0" w:firstRow="1" w:lastRow="1" w:firstColumn="1" w:lastColumn="1" w:noHBand="0" w:noVBand="0"/>
      </w:tblPr>
      <w:tblGrid>
        <w:gridCol w:w="2463"/>
        <w:gridCol w:w="4625"/>
        <w:gridCol w:w="2483"/>
      </w:tblGrid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экономической системы организации;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устный опрос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оборотными средствами и оценку эффективности их использования;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F55C3" w:rsidRDefault="006F5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5C3" w:rsidRDefault="006F55C3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5C3" w:rsidRDefault="006F55C3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5C3" w:rsidRDefault="006F55C3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5C3" w:rsidRDefault="006F5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устный опрос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6F55C3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материальных, трудовых и финансовых ресурсов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организации, показатели их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эффек-тивного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использо-вания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5C3" w:rsidRDefault="006F55C3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Тест, устный опрос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механизмы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формы оплаты труда;</w:t>
            </w:r>
          </w:p>
          <w:p w:rsidR="006F55C3" w:rsidRDefault="006F55C3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6F55C3" w:rsidRDefault="006F55C3">
            <w:pPr>
              <w:pStyle w:val="a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6F55C3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экономи-ческие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орга-низации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методику их расчета;</w:t>
            </w:r>
          </w:p>
          <w:p w:rsidR="006F55C3" w:rsidRDefault="006F55C3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6F55C3" w:rsidRDefault="006F55C3">
            <w:pPr>
              <w:pStyle w:val="a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6F55C3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-планирование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дея-тельности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организации.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6F55C3" w:rsidRDefault="006F55C3">
            <w:pPr>
              <w:pStyle w:val="a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6F55C3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организационно-правовые формы организаций;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по обязательствам;</w:t>
            </w: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планировать деятельность организации;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состав материальных, трудовых и финансовых ресурсов организации;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Внеаудиторная самостоятельная работа</w:t>
            </w:r>
          </w:p>
          <w:p w:rsidR="006F55C3" w:rsidRDefault="006F55C3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55C3" w:rsidRDefault="006F55C3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  <w:p w:rsidR="006F55C3" w:rsidRDefault="006F55C3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заполнять первичные документы по экономической деятельности организации;</w:t>
            </w:r>
          </w:p>
          <w:p w:rsidR="006F55C3" w:rsidRDefault="006F55C3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6F55C3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рассчитывать по принятой методологии основные экономические показатели деятельности организации, цены и заработную плату;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одействовать сохранению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по обязательствам;</w:t>
            </w:r>
          </w:p>
        </w:tc>
      </w:tr>
      <w:tr w:rsidR="006F55C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и использовать необходимую экономическую информацию.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профессиональной деятельности</w:t>
            </w:r>
          </w:p>
          <w:p w:rsidR="006F55C3" w:rsidRDefault="00301FE6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6F55C3" w:rsidRDefault="00301F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C3" w:rsidRDefault="00301FE6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  <w:p w:rsidR="006F55C3" w:rsidRDefault="006F55C3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F55C3" w:rsidRDefault="006F55C3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F55C3" w:rsidRDefault="00301FE6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6F55C3" w:rsidRDefault="00301FE6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</w:rPr>
        <w:t>ОК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02Использовать современные средства поиска, анализа и интерпретации информации, и информационные технологии для выполнения задач ОК3Планировать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</w:t>
      </w:r>
      <w:r>
        <w:rPr>
          <w:rFonts w:ascii="Times New Roman" w:eastAsia="Calibri" w:hAnsi="Times New Roman"/>
          <w:sz w:val="28"/>
          <w:szCs w:val="28"/>
        </w:rPr>
        <w:lastRenderedPageBreak/>
        <w:t>грамотности в различных жизненных ситуациях профессиональной деятельности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6F55C3" w:rsidRDefault="00301FE6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ОК04 Эффективно взаимодействовать и работать в коллективе и команде</w:t>
      </w:r>
    </w:p>
    <w:p w:rsidR="006F55C3" w:rsidRDefault="00301FE6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ОК07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С</w:t>
      </w:r>
      <w:proofErr w:type="gramEnd"/>
      <w:r>
        <w:rPr>
          <w:rFonts w:ascii="Times New Roman" w:eastAsia="Calibri" w:hAnsi="Times New Roman"/>
          <w:sz w:val="28"/>
          <w:szCs w:val="28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6F55C3" w:rsidRDefault="00301FE6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ПК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</w:r>
    </w:p>
    <w:p w:rsidR="006F55C3" w:rsidRDefault="00301FE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ПК2.4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</w:r>
    </w:p>
    <w:p w:rsidR="006F55C3" w:rsidRDefault="006F55C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5C3" w:rsidRDefault="00301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3.Оценочные материалы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 xml:space="preserve"> 1. Товарная политика предприятия включает в себя:</w:t>
      </w:r>
      <w:r>
        <w:rPr>
          <w:rFonts w:ascii="Helvetica" w:hAnsi="Helvetica" w:cs="Helvetica"/>
          <w:color w:val="333333"/>
        </w:rPr>
        <w:br/>
        <w:t>а) создание и запу</w:t>
      </w:r>
      <w:proofErr w:type="gramStart"/>
      <w:r>
        <w:rPr>
          <w:rFonts w:ascii="Helvetica" w:hAnsi="Helvetica" w:cs="Helvetica"/>
          <w:color w:val="333333"/>
        </w:rPr>
        <w:t>ск в пр</w:t>
      </w:r>
      <w:proofErr w:type="gramEnd"/>
      <w:r>
        <w:rPr>
          <w:rFonts w:ascii="Helvetica" w:hAnsi="Helvetica" w:cs="Helvetica"/>
          <w:color w:val="333333"/>
        </w:rPr>
        <w:t>оизводство новых товаров и исключение из производственной программы товаров, потерявших потребительский спрос +</w:t>
      </w:r>
      <w:r>
        <w:rPr>
          <w:rFonts w:ascii="Helvetica" w:hAnsi="Helvetica" w:cs="Helvetica"/>
          <w:color w:val="333333"/>
        </w:rPr>
        <w:br/>
        <w:t>б) ценовую политику</w:t>
      </w:r>
      <w:r>
        <w:rPr>
          <w:rFonts w:ascii="Helvetica" w:hAnsi="Helvetica" w:cs="Helvetica"/>
          <w:color w:val="333333"/>
        </w:rPr>
        <w:br/>
        <w:t>в) экономическую политику</w:t>
      </w:r>
    </w:p>
    <w:p w:rsidR="006F55C3" w:rsidRDefault="00301FE6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2. Ресурсы, полученные и контролируемые субъектом в результате событий прошлых периодов, от которых ожидается получение экономической выгоды в будущем: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пассивы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активы +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доход</w:t>
      </w:r>
    </w:p>
    <w:p w:rsidR="006F55C3" w:rsidRDefault="00301FE6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3. Страховой случай наступает после: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оценки ущерба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страхового возмещения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страховой оценки объекта страхования +</w:t>
      </w:r>
    </w:p>
    <w:p w:rsidR="006F55C3" w:rsidRDefault="00301FE6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4. Возможной функцией упаковки конкретного товара, которые необходимо привести в бизнес-плане, является: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обеспечение роста продаж товара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обеспечение качества эксплуатации товара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размещение описания или рекламы товара +</w:t>
      </w:r>
    </w:p>
    <w:p w:rsidR="006F55C3" w:rsidRDefault="00301FE6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5. Возможной функцией упаковки конкретного товара, которые необходимо привести в бизнес-плане, является: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обеспечение роста продаж товара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обеспечение удобства использования товара +</w:t>
      </w:r>
    </w:p>
    <w:p w:rsidR="006F55C3" w:rsidRDefault="00301FE6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6. Возможной функцией упаковки конкретного товара, которые необходимо привести в бизнес-плане, является: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обеспечение качества самого товара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создание возможности обзора содержащегося в упаковке товара +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обеспечение качества эксплуатации товара</w:t>
      </w:r>
    </w:p>
    <w:p w:rsidR="006F55C3" w:rsidRDefault="00301FE6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7. Товарное предложение представляет собой: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сумму денежных средств, которую население мо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softHyphen/>
        <w:t>жет предъявить для покупки товаров и оплаты услуг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вынесенную на рынок платежеспо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softHyphen/>
        <w:t>собную потребность населения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продукт, который уже находится на рынке или может быть на него доставлен +</w:t>
      </w:r>
    </w:p>
    <w:p w:rsidR="006F55C3" w:rsidRDefault="00301FE6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8. Скорость превращения различных ресурсов фирмы в денежную форму, которая оказывает непосредственное влияние на ее ликвидность, платежеспособность и рентабельность: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оборачиваемость +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оборотность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оборот</w:t>
      </w:r>
    </w:p>
    <w:p w:rsidR="006F55C3" w:rsidRDefault="00301FE6">
      <w:pPr>
        <w:spacing w:after="0" w:line="240" w:lineRule="auto"/>
        <w:rPr>
          <w:ins w:id="1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9. Нижний предел цены определяется: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как сумма себестоимости и затрат на оплату труда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на уровне себестоимости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как сумма издержек и минимальной прибыли +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6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10. Покупательский спрос на продукцию (услуги) на рынке в целом и по отдельным товарам, продавцам, регионам характеризуют такой показатель, как: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а) соотношение спроса и предложения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степень удовлетворения спроса, вектор его изменения, формы образования спроса, покупательские намерения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товарная структура товарооборота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8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11. Покупательский спрос на продукцию (услуги) на рынке в целом и по отдельным товарам, продавцам, регионам характеризуют такой показатель, как: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потребительский потенциал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соотношение спроса и предложения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товарная структура товарооборота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0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12. Вид маркетинга, направленный на снижение чрезмерного спроса на товар или услугу: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 xml:space="preserve">а) </w:t>
        </w:r>
        <w:proofErr w:type="spellStart"/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премаркетинг</w:t>
        </w:r>
        <w:proofErr w:type="spellEnd"/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демаркетинг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 xml:space="preserve">в) </w:t>
        </w:r>
        <w:proofErr w:type="spellStart"/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послемаркетинг</w:t>
        </w:r>
        <w:proofErr w:type="spellEnd"/>
      </w:ins>
    </w:p>
    <w:p w:rsidR="006F55C3" w:rsidRDefault="00301FE6">
      <w:pPr>
        <w:shd w:val="clear" w:color="auto" w:fill="FFFFFF"/>
        <w:spacing w:after="375" w:line="360" w:lineRule="atLeast"/>
        <w:rPr>
          <w:ins w:id="1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2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13. Стратегия маркетинга, являющаяся составной частью всего стратегического управления предприятием, разрабатывается на основе: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планирования соответствующих работ и мероприятий для достижения целей и выполнения намеченных заданий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планирования деловой активности предприятия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кооперации деятельности с деловыми партнерами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1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4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14. Стратегия маркетинга, являющаяся составной частью всего стратегического управления предприятием, разрабатывается на основе: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планирования деловой активности предприятия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кооперации деятельности с деловыми партнерами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изучения рынка, его количественных и качественных характеристик +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1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6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15. Убеждающее средство информации о товаре или фирме, коммерческая пропаганда потребительских свойств товара и достоинств деятельности фирмы, готовящая активного и потенциального покупателя к покупке: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реклама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маркетинг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представление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1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8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16. Такие стратегии не планируются, так как возникают в результате последовательного поведения менеджмента организации: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предписывающие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б) эмерджентные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преднамеренные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1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0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17. На такой риск наибольшее влияние оказывают сокращение намеченного объема производства и реализации продукции, превышение плановых материальных и трудовых затрат, снижение цен, брак, дефекты изделий, рекламации и др.: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инвестиционный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кредитный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производственный +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2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2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18. Стандарт «Руководство к своду знаний по управлению проектами» разработан: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ассоциацией инновационного развития и управления проектами Японии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американским институтом управления проектами (PMI USA)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международной Ассоциацией Управления Проектами (IPMA)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2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4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19. Коэффициент общей платежеспособности – это отношение: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итога баланса к собственному капиталу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итога баланса к заемному капиталу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собственного капитала к итогу баланса +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2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6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20. Метод статистического описания данных (измеренных значений, характерных значений):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распределение товара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распределение частотности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распределение средств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2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8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21. На сбыт продукции может оказать влияние: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престиж предприятия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структура баланса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традиции предприятия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2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0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22. Бизнес-план – это документ описывающий: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социальный состав фирмы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основные аспекты будущей деятельности фирмы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систему налоговых льгот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3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2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23. Коэффициент текущей ликвидности – это соотношение: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текущих активов к долгосрочным пассивам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б) заемных сре</w:t>
        </w:r>
        <w:proofErr w:type="gramStart"/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дств к с</w:t>
        </w:r>
        <w:proofErr w:type="gramEnd"/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обственным средствам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текущих активов к краткосрочным пассивам +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3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4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24. Финансовая нестабильность – это ситуация, которая характеризуется: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долгосрочными обязательствами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неплатежами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высокой ликвидностью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3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6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25. При формировании ассортимента руководствуются: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пропускной способностью оборудования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квалификацией персонала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структурой спроса конкретных потребителей +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3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8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26. План производства включает в себя: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прогнозирование инфляции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описание производственного процесса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описание потребительских свойств товара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3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0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27. Организационная структура предприятия определяет: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состав и схему производственно-управленческого аппарата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требования к технике безопасности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квалифицированный подбор кадров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4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2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28. Валовая прибыль – это: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выручка за минусом налогов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выручка за минусом внереализационных расходов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разница между чистой выручкой и себестоимостью без учета косвенных затрат +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4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4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29. Активы включают в себя: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основные и оборотные средства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нераспределенную прибыль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краткосрочные займы</w:t>
        </w:r>
      </w:ins>
    </w:p>
    <w:p w:rsidR="006F55C3" w:rsidRDefault="00301FE6">
      <w:pPr>
        <w:shd w:val="clear" w:color="auto" w:fill="FFFFFF"/>
        <w:spacing w:after="375" w:line="360" w:lineRule="atLeast"/>
        <w:rPr>
          <w:ins w:id="4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6" w:author="Unknown"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30. Оценка риска может производиться с помощью следующего показателя: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норма прибыли на собственный капитал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усредненный отчетный доход +</w:t>
        </w:r>
        <w:r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коэффициент покрытия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Вопросы и задания для устного опроса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sz w:val="28"/>
          <w:szCs w:val="28"/>
        </w:rPr>
        <w:lastRenderedPageBreak/>
        <w:t>Инструкция по проведению устного опроса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Назовите специфические особенности экономических отношений на предприятиях общественного питания.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Какими методами государство регулирует экономические отношения в сфере общественного питания?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Назовите основные нормативные документы, регламентирующие деятельность предприятий общественного питания.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Назовите основную техническую документацию, регламентирующую деятельность предприятий общественного питания.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Что представляет собой товарооборот предприятия общественного питания?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lastRenderedPageBreak/>
        <w:t>1.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⁪дилеры +</w:t>
      </w:r>
      <w:r>
        <w:rPr>
          <w:rFonts w:ascii="Helvetica" w:hAnsi="Helvetica" w:cs="Helvetica"/>
          <w:color w:val="333333"/>
        </w:rPr>
        <w:br/>
        <w:t>б) ⁪маклеры</w:t>
      </w:r>
      <w:r>
        <w:rPr>
          <w:rFonts w:ascii="Helvetica" w:hAnsi="Helvetica" w:cs="Helvetica"/>
          <w:color w:val="333333"/>
        </w:rPr>
        <w:br/>
        <w:t>в) брокеры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брокеры</w:t>
      </w:r>
      <w:r>
        <w:rPr>
          <w:rFonts w:ascii="Helvetica" w:hAnsi="Helvetica" w:cs="Helvetica"/>
          <w:color w:val="333333"/>
        </w:rPr>
        <w:br/>
        <w:t>б) агенты +</w:t>
      </w:r>
      <w:r>
        <w:rPr>
          <w:rFonts w:ascii="Helvetica" w:hAnsi="Helvetica" w:cs="Helvetica"/>
          <w:color w:val="333333"/>
        </w:rPr>
        <w:br/>
        <w:t>в) представители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В какой форме регистрируется индивидуальное предпринимательство:</w:t>
      </w:r>
      <w:r>
        <w:rPr>
          <w:rFonts w:ascii="Helvetica" w:hAnsi="Helvetica" w:cs="Helvetica"/>
          <w:color w:val="333333"/>
        </w:rPr>
        <w:br/>
        <w:t>а) ⁪юридического лица</w:t>
      </w:r>
      <w:r>
        <w:rPr>
          <w:rFonts w:ascii="Helvetica" w:hAnsi="Helvetica" w:cs="Helvetica"/>
          <w:color w:val="333333"/>
        </w:rPr>
        <w:br/>
        <w:t>б) в любой форме</w:t>
      </w:r>
      <w:r>
        <w:rPr>
          <w:rFonts w:ascii="Helvetica" w:hAnsi="Helvetica" w:cs="Helvetica"/>
          <w:color w:val="333333"/>
        </w:rPr>
        <w:br/>
        <w:t>в) физического лица +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б) ответственность по обязательствам своим имуществом +</w:t>
      </w:r>
      <w:r>
        <w:rPr>
          <w:rFonts w:ascii="Helvetica" w:hAnsi="Helvetica" w:cs="Helvetica"/>
          <w:color w:val="333333"/>
        </w:rPr>
        <w:br/>
        <w:t>в) наличие основных и дополнительных участников в форме хозяйствования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наличие основных и дополнительных участников в форме хозяйствования</w:t>
      </w:r>
      <w:r>
        <w:rPr>
          <w:rFonts w:ascii="Helvetica" w:hAnsi="Helvetica" w:cs="Helvetica"/>
          <w:color w:val="333333"/>
        </w:rPr>
        <w:br/>
        <w:t>б)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в) необходимость выполнять несколько производственно-хозяйственных функций одному человеку +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47" w:author="Unknown"/>
          <w:rFonts w:ascii="Helvetica" w:hAnsi="Helvetica" w:cs="Helvetica"/>
          <w:color w:val="333333"/>
        </w:rPr>
      </w:pPr>
      <w:ins w:id="48" w:author="Unknown">
        <w:r>
          <w:rPr>
            <w:rFonts w:ascii="Helvetica" w:hAnsi="Helvetica" w:cs="Helvetica"/>
            <w:color w:val="333333"/>
          </w:rPr>
          <w:t>6.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б) обязательства бессрочной выплаты дивидендов +</w:t>
        </w:r>
        <w:r>
          <w:rPr>
            <w:rFonts w:ascii="Helvetica" w:hAnsi="Helvetica" w:cs="Helvetica"/>
            <w:color w:val="333333"/>
          </w:rPr>
          <w:br/>
          <w:t>в) легкость управления+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49" w:author="Unknown"/>
          <w:rFonts w:ascii="Helvetica" w:hAnsi="Helvetica" w:cs="Helvetica"/>
          <w:color w:val="333333"/>
        </w:rPr>
      </w:pPr>
      <w:ins w:id="50" w:author="Unknown">
        <w:r>
          <w:rPr>
            <w:rFonts w:ascii="Helvetica" w:hAnsi="Helvetica" w:cs="Helvetica"/>
            <w:color w:val="333333"/>
          </w:rPr>
          <w:t>7.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громоздкость управления +</w:t>
        </w:r>
        <w:r>
          <w:rPr>
            <w:rFonts w:ascii="Helvetica" w:hAnsi="Helvetica" w:cs="Helvetica"/>
            <w:color w:val="333333"/>
          </w:rPr>
          <w:br/>
          <w:t>б)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в) ответственность участников АО своим имуществом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51" w:author="Unknown"/>
          <w:rFonts w:ascii="Helvetica" w:hAnsi="Helvetica" w:cs="Helvetica"/>
          <w:color w:val="333333"/>
        </w:rPr>
      </w:pPr>
      <w:ins w:id="52" w:author="Unknown">
        <w:r>
          <w:rPr>
            <w:rFonts w:ascii="Helvetica" w:hAnsi="Helvetica" w:cs="Helvetica"/>
            <w:color w:val="333333"/>
          </w:rPr>
  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 xml:space="preserve">а) помощи </w:t>
        </w:r>
        <w:proofErr w:type="gramStart"/>
        <w:r>
          <w:rPr>
            <w:rFonts w:ascii="Helvetica" w:hAnsi="Helvetica" w:cs="Helvetica"/>
            <w:color w:val="333333"/>
          </w:rPr>
          <w:t>нуждающимся</w:t>
        </w:r>
        <w:proofErr w:type="gramEnd"/>
        <w:r>
          <w:rPr>
            <w:rFonts w:ascii="Helvetica" w:hAnsi="Helvetica" w:cs="Helvetica"/>
            <w:color w:val="333333"/>
          </w:rPr>
          <w:br/>
          <w:t>б) получения прибыли +</w:t>
        </w:r>
        <w:r>
          <w:rPr>
            <w:rFonts w:ascii="Helvetica" w:hAnsi="Helvetica" w:cs="Helvetica"/>
            <w:color w:val="333333"/>
          </w:rPr>
          <w:br/>
          <w:t>в) удовлетворения амбиций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53" w:author="Unknown"/>
          <w:rFonts w:ascii="Helvetica" w:hAnsi="Helvetica" w:cs="Helvetica"/>
          <w:color w:val="333333"/>
        </w:rPr>
      </w:pPr>
      <w:ins w:id="54" w:author="Unknown">
        <w:r>
          <w:rPr>
            <w:rFonts w:ascii="Helvetica" w:hAnsi="Helvetica" w:cs="Helvetica"/>
            <w:color w:val="333333"/>
          </w:rPr>
          <w:t>9. На правах чего за унитарным предприятием закрепляется имущество:</w:t>
        </w:r>
        <w:r>
          <w:rPr>
            <w:rFonts w:ascii="Helvetica" w:hAnsi="Helvetica" w:cs="Helvetica"/>
            <w:color w:val="333333"/>
          </w:rPr>
          <w:br/>
          <w:t>а) на правах собственности</w:t>
        </w:r>
        <w:r>
          <w:rPr>
            <w:rFonts w:ascii="Helvetica" w:hAnsi="Helvetica" w:cs="Helvetica"/>
            <w:color w:val="333333"/>
          </w:rPr>
          <w:br/>
          <w:t>б) на правах долгосрочной аренды</w:t>
        </w:r>
        <w:r>
          <w:rPr>
            <w:rFonts w:ascii="Helvetica" w:hAnsi="Helvetica" w:cs="Helvetica"/>
            <w:color w:val="333333"/>
          </w:rPr>
          <w:br/>
          <w:t>в) на правах оперативного управления либо хозяйственного ведения +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55" w:author="Unknown"/>
          <w:rFonts w:ascii="Helvetica" w:hAnsi="Helvetica" w:cs="Helvetica"/>
          <w:color w:val="333333"/>
        </w:rPr>
      </w:pPr>
      <w:ins w:id="56" w:author="Unknown">
        <w:r>
          <w:rPr>
            <w:rFonts w:ascii="Helvetica" w:hAnsi="Helvetica" w:cs="Helvetica"/>
            <w:color w:val="333333"/>
          </w:rPr>
          <w:t>10. Что является целью предпринимательства:</w:t>
        </w:r>
        <w:r>
          <w:rPr>
            <w:rFonts w:ascii="Helvetica" w:hAnsi="Helvetica" w:cs="Helvetica"/>
            <w:color w:val="333333"/>
          </w:rPr>
          <w:br/>
          <w:t>а) пополнение бюджета государства налоговыми поступлениями</w:t>
        </w:r>
        <w:r>
          <w:rPr>
            <w:rFonts w:ascii="Helvetica" w:hAnsi="Helvetica" w:cs="Helvetica"/>
            <w:color w:val="333333"/>
          </w:rPr>
          <w:br/>
          <w:t>б) систематическое получение прибыли +</w:t>
        </w:r>
        <w:r>
          <w:rPr>
            <w:rFonts w:ascii="Helvetica" w:hAnsi="Helvetica" w:cs="Helvetica"/>
            <w:color w:val="333333"/>
          </w:rPr>
          <w:br/>
          <w:t>в) удовлетворение потребностей населения в товарах и услугах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57" w:author="Unknown"/>
          <w:rFonts w:ascii="Helvetica" w:hAnsi="Helvetica" w:cs="Helvetica"/>
          <w:color w:val="333333"/>
        </w:rPr>
      </w:pPr>
      <w:ins w:id="58" w:author="Unknown">
        <w:r>
          <w:rPr>
            <w:rFonts w:ascii="Helvetica" w:hAnsi="Helvetica" w:cs="Helvetica"/>
            <w:color w:val="333333"/>
          </w:rPr>
          <w:t>11.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налоги</w:t>
        </w:r>
        <w:r>
          <w:rPr>
            <w:rFonts w:ascii="Helvetica" w:hAnsi="Helvetica" w:cs="Helvetica"/>
            <w:color w:val="333333"/>
          </w:rPr>
          <w:br/>
          <w:t>б) конкуренция налоги</w:t>
        </w:r>
        <w:r>
          <w:rPr>
            <w:rFonts w:ascii="Helvetica" w:hAnsi="Helvetica" w:cs="Helvetica"/>
            <w:color w:val="333333"/>
          </w:rPr>
          <w:br/>
          <w:t>в) риск +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59" w:author="Unknown"/>
          <w:rFonts w:ascii="Helvetica" w:hAnsi="Helvetica" w:cs="Helvetica"/>
          <w:color w:val="333333"/>
        </w:rPr>
      </w:pPr>
      <w:ins w:id="60" w:author="Unknown">
        <w:r>
          <w:rPr>
            <w:rFonts w:ascii="Helvetica" w:hAnsi="Helvetica" w:cs="Helvetica"/>
            <w:color w:val="333333"/>
          </w:rPr>
          <w:t>12. Что является важными чертами предпринимательской деятельности:</w:t>
        </w:r>
        <w:r>
          <w:rPr>
            <w:rFonts w:ascii="Helvetica" w:hAnsi="Helvetica" w:cs="Helvetica"/>
            <w:color w:val="333333"/>
          </w:rPr>
          <w:br/>
          <w:t>а) постоянный поиск новых идей, риск, экономическая зависимость от макроэкономической ситуации в стране</w:t>
        </w:r>
        <w:r>
          <w:rPr>
            <w:rFonts w:ascii="Helvetica" w:hAnsi="Helvetica" w:cs="Helvetica"/>
            <w:color w:val="333333"/>
          </w:rPr>
          <w:br/>
          <w:t>б) риск и неопределенность, самостоятельность и свобода деятельности, опора на инновации +</w:t>
        </w:r>
        <w:r>
          <w:rPr>
            <w:rFonts w:ascii="Helvetica" w:hAnsi="Helvetica" w:cs="Helvetica"/>
            <w:color w:val="333333"/>
          </w:rPr>
          <w:br/>
          <w:t>в) самостоятельность, оглядка на конкурентов, опора на инновации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61" w:author="Unknown"/>
          <w:rFonts w:ascii="Helvetica" w:hAnsi="Helvetica" w:cs="Helvetica"/>
          <w:color w:val="333333"/>
        </w:rPr>
      </w:pPr>
      <w:ins w:id="62" w:author="Unknown">
        <w:r>
          <w:rPr>
            <w:rFonts w:ascii="Helvetica" w:hAnsi="Helvetica" w:cs="Helvetica"/>
            <w:color w:val="333333"/>
          </w:rPr>
          <w:t>13. Эта деятельность не относится к предпринимательству:</w:t>
        </w:r>
        <w:r>
          <w:rPr>
            <w:rFonts w:ascii="Helvetica" w:hAnsi="Helvetica" w:cs="Helvetica"/>
            <w:color w:val="333333"/>
          </w:rPr>
          <w:br/>
          <w:t>а) эмиссия ценных бумаг и торговля ими +</w:t>
        </w:r>
        <w:r>
          <w:rPr>
            <w:rFonts w:ascii="Helvetica" w:hAnsi="Helvetica" w:cs="Helvetica"/>
            <w:color w:val="333333"/>
          </w:rPr>
          <w:br/>
          <w:t>б) торговля продуктами питания</w:t>
        </w:r>
        <w:r>
          <w:rPr>
            <w:rFonts w:ascii="Helvetica" w:hAnsi="Helvetica" w:cs="Helvetica"/>
            <w:color w:val="333333"/>
          </w:rPr>
          <w:br/>
          <w:t>в) организация регулярных пассажирских перевозок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63" w:author="Unknown"/>
          <w:rFonts w:ascii="Helvetica" w:hAnsi="Helvetica" w:cs="Helvetica"/>
          <w:color w:val="333333"/>
        </w:rPr>
      </w:pPr>
      <w:ins w:id="64" w:author="Unknown">
        <w:r>
          <w:rPr>
            <w:rFonts w:ascii="Helvetica" w:hAnsi="Helvetica" w:cs="Helvetica"/>
            <w:color w:val="333333"/>
          </w:rPr>
          <w:t>14. Кто может быть субъектами предпринимательства:</w:t>
        </w:r>
        <w:r>
          <w:rPr>
            <w:rFonts w:ascii="Helvetica" w:hAnsi="Helvetica" w:cs="Helvetica"/>
            <w:color w:val="333333"/>
          </w:rPr>
          <w:br/>
          <w:t>а) физические лица</w:t>
        </w:r>
        <w:r>
          <w:rPr>
            <w:rFonts w:ascii="Helvetica" w:hAnsi="Helvetica" w:cs="Helvetica"/>
            <w:color w:val="333333"/>
          </w:rPr>
          <w:br/>
          <w:t>б) юридические лица</w:t>
        </w:r>
        <w:r>
          <w:rPr>
            <w:rFonts w:ascii="Helvetica" w:hAnsi="Helvetica" w:cs="Helvetica"/>
            <w:color w:val="333333"/>
          </w:rPr>
          <w:br/>
          <w:t>в) физические и юридические лица +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65" w:author="Unknown"/>
          <w:rFonts w:ascii="Helvetica" w:hAnsi="Helvetica" w:cs="Helvetica"/>
          <w:color w:val="333333"/>
        </w:rPr>
      </w:pPr>
      <w:ins w:id="66" w:author="Unknown">
        <w:r>
          <w:rPr>
            <w:rFonts w:ascii="Helvetica" w:hAnsi="Helvetica" w:cs="Helvetica"/>
            <w:color w:val="333333"/>
          </w:rPr>
          <w:t xml:space="preserve">15. </w:t>
        </w:r>
        <w:proofErr w:type="gramStart"/>
        <w:r>
          <w:rPr>
            <w:rFonts w:ascii="Helvetica" w:hAnsi="Helvetica" w:cs="Helvetica"/>
            <w:color w:val="333333"/>
          </w:rPr>
          <w:t>Какие бывают предпосылки, которые предопределяют становление предпринимательства в России:</w:t>
        </w:r>
        <w:r>
          <w:rPr>
            <w:rFonts w:ascii="Helvetica" w:hAnsi="Helvetica" w:cs="Helvetica"/>
            <w:color w:val="333333"/>
          </w:rPr>
          <w:br/>
          <w:t>а) политические, экономические, юридические, психологические +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политические, экономические, юридические, культурные</w:t>
        </w:r>
        <w:r>
          <w:rPr>
            <w:rFonts w:ascii="Helvetica" w:hAnsi="Helvetica" w:cs="Helvetica"/>
            <w:color w:val="333333"/>
          </w:rPr>
          <w:br/>
          <w:t>в) политические, экономические, социальные</w:t>
        </w:r>
        <w:proofErr w:type="gramEnd"/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67" w:author="Unknown"/>
          <w:rFonts w:ascii="Helvetica" w:hAnsi="Helvetica" w:cs="Helvetica"/>
          <w:color w:val="333333"/>
        </w:rPr>
      </w:pPr>
      <w:ins w:id="68" w:author="Unknown">
        <w:r>
          <w:rPr>
            <w:rFonts w:ascii="Helvetica" w:hAnsi="Helvetica" w:cs="Helvetica"/>
            <w:color w:val="333333"/>
          </w:rPr>
          <w:t>16. Формы предпринимательства бывают:</w:t>
        </w:r>
        <w:r>
          <w:rPr>
            <w:rFonts w:ascii="Helvetica" w:hAnsi="Helvetica" w:cs="Helvetica"/>
            <w:color w:val="333333"/>
          </w:rPr>
          <w:br/>
          <w:t>а) индивидуальное, совместное</w:t>
        </w:r>
        <w:r>
          <w:rPr>
            <w:rFonts w:ascii="Helvetica" w:hAnsi="Helvetica" w:cs="Helvetica"/>
            <w:color w:val="333333"/>
          </w:rPr>
          <w:br/>
          <w:t>б) индивидуальное, партнерское, корпоративное +</w:t>
        </w:r>
        <w:r>
          <w:rPr>
            <w:rFonts w:ascii="Helvetica" w:hAnsi="Helvetica" w:cs="Helvetica"/>
            <w:color w:val="333333"/>
          </w:rPr>
          <w:br/>
          <w:t>в) частное, общее, государственное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69" w:author="Unknown"/>
          <w:rFonts w:ascii="Helvetica" w:hAnsi="Helvetica" w:cs="Helvetica"/>
          <w:color w:val="333333"/>
        </w:rPr>
      </w:pPr>
      <w:ins w:id="70" w:author="Unknown">
        <w:r>
          <w:rPr>
            <w:rFonts w:ascii="Helvetica" w:hAnsi="Helvetica" w:cs="Helvetica"/>
            <w:color w:val="333333"/>
          </w:rPr>
          <w:t>17. В развитии процесса научного осмысления практики предпринимательства выделяют такое количество волн:</w:t>
        </w:r>
        <w:r>
          <w:rPr>
            <w:rFonts w:ascii="Helvetica" w:hAnsi="Helvetica" w:cs="Helvetica"/>
            <w:color w:val="333333"/>
          </w:rPr>
          <w:br/>
          <w:t>а) 3 +</w:t>
        </w:r>
        <w:r>
          <w:rPr>
            <w:rFonts w:ascii="Helvetica" w:hAnsi="Helvetica" w:cs="Helvetica"/>
            <w:color w:val="333333"/>
          </w:rPr>
          <w:br/>
          <w:t>б) 2</w:t>
        </w:r>
        <w:r>
          <w:rPr>
            <w:rFonts w:ascii="Helvetica" w:hAnsi="Helvetica" w:cs="Helvetica"/>
            <w:color w:val="333333"/>
          </w:rPr>
          <w:br/>
          <w:t>в) 4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71" w:author="Unknown"/>
          <w:rFonts w:ascii="Helvetica" w:hAnsi="Helvetica" w:cs="Helvetica"/>
          <w:color w:val="333333"/>
        </w:rPr>
      </w:pPr>
      <w:ins w:id="72" w:author="Unknown">
        <w:r>
          <w:rPr>
            <w:rFonts w:ascii="Helvetica" w:hAnsi="Helvetica" w:cs="Helvetica"/>
            <w:color w:val="333333"/>
          </w:rPr>
          <w:t xml:space="preserve">18.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б) ⁪стремление к успеху +</w:t>
        </w:r>
        <w:r>
          <w:rPr>
            <w:rFonts w:ascii="Helvetica" w:hAnsi="Helvetica" w:cs="Helvetica"/>
            <w:color w:val="333333"/>
          </w:rPr>
          <w:br/>
          <w:t>в) получение максимальной прибыли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73" w:author="Unknown"/>
          <w:rFonts w:ascii="Helvetica" w:hAnsi="Helvetica" w:cs="Helvetica"/>
          <w:color w:val="333333"/>
        </w:rPr>
      </w:pPr>
      <w:ins w:id="74" w:author="Unknown">
        <w:r>
          <w:rPr>
            <w:rFonts w:ascii="Helvetica" w:hAnsi="Helvetica" w:cs="Helvetica"/>
            <w:color w:val="333333"/>
          </w:rPr>
          <w:t xml:space="preserve">19.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⁪радость творчества при самостоятельном ведении дел</w:t>
        </w:r>
        <w:r>
          <w:rPr>
            <w:rFonts w:ascii="Helvetica" w:hAnsi="Helvetica" w:cs="Helvetica"/>
            <w:color w:val="333333"/>
          </w:rPr>
          <w:br/>
          <w:t>б)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в) внедрение инноваций +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75" w:author="Unknown"/>
          <w:rFonts w:ascii="Helvetica" w:hAnsi="Helvetica" w:cs="Helvetica"/>
          <w:color w:val="333333"/>
        </w:rPr>
      </w:pPr>
      <w:ins w:id="76" w:author="Unknown">
        <w:r>
          <w:rPr>
            <w:rFonts w:ascii="Helvetica" w:hAnsi="Helvetica" w:cs="Helvetica"/>
            <w:color w:val="333333"/>
          </w:rPr>
  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ремонтно-строительные работы в животноводстве +</w:t>
        </w:r>
        <w:r>
          <w:rPr>
            <w:rFonts w:ascii="Helvetica" w:hAnsi="Helvetica" w:cs="Helvetica"/>
            <w:color w:val="333333"/>
          </w:rPr>
          <w:br/>
          <w:t>б) ⁪плата процентов за краткосрочный кредит</w:t>
        </w:r>
        <w:r>
          <w:rPr>
            <w:rFonts w:ascii="Helvetica" w:hAnsi="Helvetica" w:cs="Helvetica"/>
            <w:color w:val="333333"/>
          </w:rPr>
          <w:br/>
          <w:t>в) ⁪рекламная деятельность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77" w:author="Unknown"/>
          <w:rFonts w:ascii="Helvetica" w:hAnsi="Helvetica" w:cs="Helvetica"/>
          <w:color w:val="333333"/>
        </w:rPr>
      </w:pPr>
      <w:ins w:id="78" w:author="Unknown">
        <w:r>
          <w:rPr>
            <w:rFonts w:ascii="Helvetica" w:hAnsi="Helvetica" w:cs="Helvetica"/>
            <w:color w:val="333333"/>
          </w:rPr>
  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⁪аренда торговых складов</w:t>
        </w:r>
        <w:r>
          <w:rPr>
            <w:rFonts w:ascii="Helvetica" w:hAnsi="Helvetica" w:cs="Helvetica"/>
            <w:color w:val="333333"/>
          </w:rPr>
          <w:br/>
          <w:t>б) ⁪рекламная деятельность</w:t>
        </w:r>
        <w:r>
          <w:rPr>
            <w:rFonts w:ascii="Helvetica" w:hAnsi="Helvetica" w:cs="Helvetica"/>
            <w:color w:val="333333"/>
          </w:rPr>
          <w:br/>
          <w:t>в) ⁪приобретение семян +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79" w:author="Unknown"/>
          <w:rFonts w:ascii="Helvetica" w:hAnsi="Helvetica" w:cs="Helvetica"/>
          <w:color w:val="333333"/>
        </w:rPr>
      </w:pPr>
      <w:ins w:id="80" w:author="Unknown">
        <w:r>
          <w:rPr>
            <w:rFonts w:ascii="Helvetica" w:hAnsi="Helvetica" w:cs="Helvetica"/>
            <w:color w:val="333333"/>
          </w:rPr>
          <w:t>22. Предусматривает торгово-обменные операции по купле-продаже товаров такой вид предпринимательства: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а) ⁪финансовое</w:t>
        </w:r>
        <w:r>
          <w:rPr>
            <w:rFonts w:ascii="Helvetica" w:hAnsi="Helvetica" w:cs="Helvetica"/>
            <w:color w:val="333333"/>
          </w:rPr>
          <w:br/>
          <w:t>б) коммерческое +</w:t>
        </w:r>
        <w:r>
          <w:rPr>
            <w:rFonts w:ascii="Helvetica" w:hAnsi="Helvetica" w:cs="Helvetica"/>
            <w:color w:val="333333"/>
          </w:rPr>
          <w:br/>
          <w:t>в) производственное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81" w:author="Unknown"/>
          <w:rFonts w:ascii="Helvetica" w:hAnsi="Helvetica" w:cs="Helvetica"/>
          <w:color w:val="333333"/>
        </w:rPr>
      </w:pPr>
      <w:ins w:id="82" w:author="Unknown">
        <w:r>
          <w:rPr>
            <w:rFonts w:ascii="Helvetica" w:hAnsi="Helvetica" w:cs="Helvetica"/>
            <w:color w:val="333333"/>
          </w:rPr>
          <w:t>23.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возвращение</w:t>
        </w:r>
        <w:r>
          <w:rPr>
            <w:rFonts w:ascii="Helvetica" w:hAnsi="Helvetica" w:cs="Helvetica"/>
            <w:color w:val="333333"/>
          </w:rPr>
          <w:br/>
          <w:t>б) убыль</w:t>
        </w:r>
        <w:r>
          <w:rPr>
            <w:rFonts w:ascii="Helvetica" w:hAnsi="Helvetica" w:cs="Helvetica"/>
            <w:color w:val="333333"/>
          </w:rPr>
          <w:br/>
          <w:t>в)⁪ прибыль +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83" w:author="Unknown"/>
          <w:rFonts w:ascii="Helvetica" w:hAnsi="Helvetica" w:cs="Helvetica"/>
          <w:color w:val="333333"/>
        </w:rPr>
      </w:pPr>
      <w:ins w:id="84" w:author="Unknown">
        <w:r>
          <w:rPr>
            <w:rFonts w:ascii="Helvetica" w:hAnsi="Helvetica" w:cs="Helvetica"/>
            <w:color w:val="333333"/>
          </w:rPr>
          <w:t>24.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инициатива +</w:t>
        </w:r>
        <w:r>
          <w:rPr>
            <w:rFonts w:ascii="Helvetica" w:hAnsi="Helvetica" w:cs="Helvetica"/>
            <w:color w:val="333333"/>
          </w:rPr>
          <w:br/>
          <w:t>б) инертность</w:t>
        </w:r>
        <w:r>
          <w:rPr>
            <w:rFonts w:ascii="Helvetica" w:hAnsi="Helvetica" w:cs="Helvetica"/>
            <w:color w:val="333333"/>
          </w:rPr>
          <w:br/>
          <w:t>в) энергичность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85" w:author="Unknown"/>
          <w:rFonts w:ascii="Helvetica" w:hAnsi="Helvetica" w:cs="Helvetica"/>
          <w:color w:val="333333"/>
        </w:rPr>
      </w:pPr>
      <w:ins w:id="86" w:author="Unknown">
        <w:r>
          <w:rPr>
            <w:rFonts w:ascii="Helvetica" w:hAnsi="Helvetica" w:cs="Helvetica"/>
            <w:color w:val="333333"/>
          </w:rPr>
          <w:t>25.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конкурентность</w:t>
        </w:r>
        <w:proofErr w:type="spellEnd"/>
        <w:r>
          <w:rPr>
            <w:rFonts w:ascii="Helvetica" w:hAnsi="Helvetica" w:cs="Helvetica"/>
            <w:color w:val="333333"/>
          </w:rPr>
          <w:br/>
          <w:t>б) налоги</w:t>
        </w:r>
        <w:r>
          <w:rPr>
            <w:rFonts w:ascii="Helvetica" w:hAnsi="Helvetica" w:cs="Helvetica"/>
            <w:color w:val="333333"/>
          </w:rPr>
          <w:br/>
          <w:t>в) инновации +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87" w:author="Unknown"/>
          <w:rFonts w:ascii="Helvetica" w:hAnsi="Helvetica" w:cs="Helvetica"/>
          <w:color w:val="333333"/>
        </w:rPr>
      </w:pPr>
      <w:ins w:id="88" w:author="Unknown">
        <w:r>
          <w:rPr>
            <w:rFonts w:ascii="Helvetica" w:hAnsi="Helvetica" w:cs="Helvetica"/>
            <w:color w:val="333333"/>
          </w:rPr>
          <w:t>26.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дополнительная</w:t>
        </w:r>
        <w:r>
          <w:rPr>
            <w:rFonts w:ascii="Helvetica" w:hAnsi="Helvetica" w:cs="Helvetica"/>
            <w:color w:val="333333"/>
          </w:rPr>
          <w:br/>
          <w:t>б) технологическая +</w:t>
        </w:r>
        <w:r>
          <w:rPr>
            <w:rFonts w:ascii="Helvetica" w:hAnsi="Helvetica" w:cs="Helvetica"/>
            <w:color w:val="333333"/>
          </w:rPr>
          <w:br/>
          <w:t>в) основная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89" w:author="Unknown"/>
          <w:rFonts w:ascii="Helvetica" w:hAnsi="Helvetica" w:cs="Helvetica"/>
          <w:color w:val="333333"/>
        </w:rPr>
      </w:pPr>
      <w:ins w:id="90" w:author="Unknown">
        <w:r>
          <w:rPr>
            <w:rFonts w:ascii="Helvetica" w:hAnsi="Helvetica" w:cs="Helvetica"/>
            <w:color w:val="333333"/>
          </w:rPr>
          <w:t>27.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экономическая +</w:t>
        </w:r>
        <w:r>
          <w:rPr>
            <w:rFonts w:ascii="Helvetica" w:hAnsi="Helvetica" w:cs="Helvetica"/>
            <w:color w:val="333333"/>
          </w:rPr>
          <w:br/>
          <w:t>б) концептуальная</w:t>
        </w:r>
        <w:r>
          <w:rPr>
            <w:rFonts w:ascii="Helvetica" w:hAnsi="Helvetica" w:cs="Helvetica"/>
            <w:color w:val="333333"/>
          </w:rPr>
          <w:br/>
          <w:t>в) прибыльная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91" w:author="Unknown"/>
          <w:rFonts w:ascii="Helvetica" w:hAnsi="Helvetica" w:cs="Helvetica"/>
          <w:color w:val="333333"/>
        </w:rPr>
      </w:pPr>
      <w:ins w:id="92" w:author="Unknown">
        <w:r>
          <w:rPr>
            <w:rFonts w:ascii="Helvetica" w:hAnsi="Helvetica" w:cs="Helvetica"/>
            <w:color w:val="333333"/>
          </w:rPr>
          <w:t>28.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политическая</w:t>
        </w:r>
        <w:r>
          <w:rPr>
            <w:rFonts w:ascii="Helvetica" w:hAnsi="Helvetica" w:cs="Helvetica"/>
            <w:color w:val="333333"/>
          </w:rPr>
          <w:br/>
          <w:t>б) ⁪коммуникативная +</w:t>
        </w:r>
        <w:r>
          <w:rPr>
            <w:rFonts w:ascii="Helvetica" w:hAnsi="Helvetica" w:cs="Helvetica"/>
            <w:color w:val="333333"/>
          </w:rPr>
          <w:br/>
          <w:t>в) положительная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93" w:author="Unknown"/>
          <w:rFonts w:ascii="Helvetica" w:hAnsi="Helvetica" w:cs="Helvetica"/>
          <w:color w:val="333333"/>
        </w:rPr>
      </w:pPr>
      <w:ins w:id="94" w:author="Unknown">
        <w:r>
          <w:rPr>
            <w:rFonts w:ascii="Helvetica" w:hAnsi="Helvetica" w:cs="Helvetica"/>
            <w:color w:val="333333"/>
          </w:rPr>
          <w:t>29.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брокеры +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⁪агенты</w:t>
        </w:r>
        <w:r>
          <w:rPr>
            <w:rFonts w:ascii="Helvetica" w:hAnsi="Helvetica" w:cs="Helvetica"/>
            <w:color w:val="333333"/>
          </w:rPr>
          <w:br/>
          <w:t>в) дилеры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ins w:id="95" w:author="Unknown">
        <w:r>
          <w:rPr>
            <w:rFonts w:ascii="Helvetica" w:hAnsi="Helvetica" w:cs="Helvetica"/>
            <w:color w:val="333333"/>
          </w:rPr>
          <w:t>30.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⁪агенты</w:t>
        </w:r>
        <w:r>
          <w:rPr>
            <w:rFonts w:ascii="Helvetica" w:hAnsi="Helvetica" w:cs="Helvetica"/>
            <w:color w:val="333333"/>
          </w:rPr>
          <w:br/>
          <w:t>б) представители</w:t>
        </w:r>
        <w:r>
          <w:rPr>
            <w:rFonts w:ascii="Helvetica" w:hAnsi="Helvetica" w:cs="Helvetica"/>
            <w:color w:val="333333"/>
          </w:rPr>
          <w:br/>
          <w:t>в) ⁪маклеры +</w:t>
        </w:r>
      </w:ins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Производные ценные бумаги:</w:t>
      </w:r>
      <w:r>
        <w:rPr>
          <w:rFonts w:ascii="Helvetica" w:hAnsi="Helvetica" w:cs="Helvetica"/>
          <w:color w:val="333333"/>
        </w:rPr>
        <w:br/>
        <w:t>а) акции предприятия</w:t>
      </w:r>
      <w:r>
        <w:rPr>
          <w:rFonts w:ascii="Helvetica" w:hAnsi="Helvetica" w:cs="Helvetica"/>
          <w:color w:val="333333"/>
        </w:rPr>
        <w:br/>
        <w:t>б) опционы +</w:t>
      </w:r>
      <w:r>
        <w:rPr>
          <w:rFonts w:ascii="Helvetica" w:hAnsi="Helvetica" w:cs="Helvetica"/>
          <w:color w:val="333333"/>
        </w:rPr>
        <w:br/>
        <w:t>в) облигации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Что такое финансовые потоки?</w:t>
      </w:r>
      <w:r>
        <w:rPr>
          <w:rFonts w:ascii="Helvetica" w:hAnsi="Helvetica" w:cs="Helvetica"/>
          <w:color w:val="333333"/>
        </w:rPr>
        <w:br/>
        <w:t>а) движение бюджетных средств</w:t>
      </w:r>
      <w:r>
        <w:rPr>
          <w:rFonts w:ascii="Helvetica" w:hAnsi="Helvetica" w:cs="Helvetica"/>
          <w:color w:val="333333"/>
        </w:rPr>
        <w:br/>
        <w:t>б) денежные средства</w:t>
      </w:r>
      <w:r>
        <w:rPr>
          <w:rFonts w:ascii="Helvetica" w:hAnsi="Helvetica" w:cs="Helvetica"/>
          <w:color w:val="333333"/>
        </w:rPr>
        <w:br/>
        <w:t>в) движение имущества и капитала+</w:t>
      </w:r>
      <w:r>
        <w:rPr>
          <w:rFonts w:ascii="Helvetica" w:hAnsi="Helvetica" w:cs="Helvetica"/>
          <w:color w:val="333333"/>
        </w:rPr>
        <w:br/>
        <w:t>г) получение выручки от продаж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Что являет собой финансовый менеджмент?</w:t>
      </w:r>
      <w:r>
        <w:rPr>
          <w:rFonts w:ascii="Helvetica" w:hAnsi="Helvetica" w:cs="Helvetica"/>
          <w:color w:val="333333"/>
        </w:rPr>
        <w:br/>
        <w:t>а) государственное управление финансами</w:t>
      </w:r>
      <w:r>
        <w:rPr>
          <w:rFonts w:ascii="Helvetica" w:hAnsi="Helvetica" w:cs="Helvetica"/>
          <w:color w:val="333333"/>
        </w:rPr>
        <w:br/>
        <w:t>б) управление финансовыми потоками коммерческой организации в рыночной экономике +</w:t>
      </w:r>
      <w:r>
        <w:rPr>
          <w:rFonts w:ascii="Helvetica" w:hAnsi="Helvetica" w:cs="Helvetica"/>
          <w:color w:val="333333"/>
        </w:rPr>
        <w:br/>
        <w:t>в) управление финансовыми потоками некоммерческой организации +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Что из перечисленного будет являться основным источником возмещения затрат, произведенных предприятием?</w:t>
      </w:r>
      <w:r>
        <w:rPr>
          <w:rFonts w:ascii="Helvetica" w:hAnsi="Helvetica" w:cs="Helvetica"/>
          <w:color w:val="333333"/>
        </w:rPr>
        <w:br/>
        <w:t>а) выручка от продаж+</w:t>
      </w:r>
      <w:r>
        <w:rPr>
          <w:rFonts w:ascii="Helvetica" w:hAnsi="Helvetica" w:cs="Helvetica"/>
          <w:color w:val="333333"/>
        </w:rPr>
        <w:br/>
        <w:t>б) субвенция из бюджета</w:t>
      </w:r>
      <w:r>
        <w:rPr>
          <w:rFonts w:ascii="Helvetica" w:hAnsi="Helvetica" w:cs="Helvetica"/>
          <w:color w:val="333333"/>
        </w:rPr>
        <w:br/>
        <w:t>в) резервные фонды</w:t>
      </w:r>
      <w:r>
        <w:rPr>
          <w:rFonts w:ascii="Helvetica" w:hAnsi="Helvetica" w:cs="Helvetica"/>
          <w:color w:val="333333"/>
        </w:rPr>
        <w:br/>
        <w:t>г) прибыль от продаж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lastRenderedPageBreak/>
        <w:t>5. Внимательно прочитайте данное предложение и определите недостающее слово:</w:t>
      </w:r>
      <w:r>
        <w:rPr>
          <w:rFonts w:ascii="Helvetica" w:hAnsi="Helvetica" w:cs="Helvetica"/>
          <w:color w:val="333333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>
        <w:rPr>
          <w:rFonts w:ascii="Helvetica" w:hAnsi="Helvetica" w:cs="Helvetica"/>
          <w:color w:val="333333"/>
        </w:rPr>
        <w:br/>
        <w:t>а) ликвиднее</w:t>
      </w:r>
      <w:r>
        <w:rPr>
          <w:rFonts w:ascii="Helvetica" w:hAnsi="Helvetica" w:cs="Helvetica"/>
          <w:color w:val="333333"/>
        </w:rPr>
        <w:br/>
        <w:t>б) выше</w:t>
      </w:r>
      <w:r>
        <w:rPr>
          <w:rFonts w:ascii="Helvetica" w:hAnsi="Helvetica" w:cs="Helvetica"/>
          <w:color w:val="333333"/>
        </w:rPr>
        <w:br/>
        <w:t>в) ниже+</w:t>
      </w:r>
      <w:r>
        <w:rPr>
          <w:rFonts w:ascii="Helvetica" w:hAnsi="Helvetica" w:cs="Helvetica"/>
          <w:color w:val="333333"/>
        </w:rPr>
        <w:br/>
        <w:t>г) мобильнее</w:t>
      </w:r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96" w:author="Unknown"/>
          <w:rFonts w:ascii="Helvetica" w:hAnsi="Helvetica" w:cs="Helvetica"/>
          <w:color w:val="333333"/>
        </w:rPr>
      </w:pPr>
      <w:ins w:id="97" w:author="Unknown">
        <w:r>
          <w:rPr>
            <w:rFonts w:ascii="Helvetica" w:hAnsi="Helvetica" w:cs="Helvetica"/>
            <w:color w:val="333333"/>
          </w:rPr>
          <w:t>6. Что такое элемент денежного потока в составе выручки от продаж?</w:t>
        </w:r>
        <w:r>
          <w:rPr>
            <w:rFonts w:ascii="Helvetica" w:hAnsi="Helvetica" w:cs="Helvetica"/>
            <w:color w:val="333333"/>
          </w:rPr>
          <w:br/>
          <w:t>а) налогооблагаемая прибыль</w:t>
        </w:r>
        <w:r>
          <w:rPr>
            <w:rFonts w:ascii="Helvetica" w:hAnsi="Helvetica" w:cs="Helvetica"/>
            <w:color w:val="333333"/>
          </w:rPr>
          <w:br/>
          <w:t>б) операционная прибыль</w:t>
        </w:r>
        <w:r>
          <w:rPr>
            <w:rFonts w:ascii="Helvetica" w:hAnsi="Helvetica" w:cs="Helvetica"/>
            <w:color w:val="333333"/>
          </w:rPr>
          <w:br/>
          <w:t>в) чистая прибыль+</w:t>
        </w:r>
        <w:r>
          <w:rPr>
            <w:rFonts w:ascii="Helvetica" w:hAnsi="Helvetica" w:cs="Helvetica"/>
            <w:color w:val="333333"/>
          </w:rPr>
          <w:br/>
          <w:t>г) прибыль от продаж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98" w:author="Unknown"/>
          <w:rFonts w:ascii="Helvetica" w:hAnsi="Helvetica" w:cs="Helvetica"/>
          <w:color w:val="333333"/>
        </w:rPr>
      </w:pPr>
      <w:ins w:id="99" w:author="Unknown">
        <w:r>
          <w:rPr>
            <w:rFonts w:ascii="Helvetica" w:hAnsi="Helvetica" w:cs="Helvetica"/>
            <w:color w:val="333333"/>
          </w:rPr>
          <w:t xml:space="preserve">7. </w:t>
        </w:r>
        <w:proofErr w:type="gramStart"/>
        <w:r>
          <w:rPr>
            <w:rFonts w:ascii="Helvetica" w:hAnsi="Helvetica" w:cs="Helvetica"/>
            <w:color w:val="333333"/>
          </w:rPr>
          <w:t>Функции, выполняемые финансами организаций:</w:t>
        </w:r>
        <w:r>
          <w:rPr>
            <w:rFonts w:ascii="Helvetica" w:hAnsi="Helvetica" w:cs="Helvetica"/>
            <w:color w:val="333333"/>
          </w:rPr>
          <w:br/>
          <w:t>а) воспроизводственная, контрольная, распределительная.</w:t>
        </w:r>
        <w:r>
          <w:rPr>
            <w:rFonts w:ascii="Helvetica" w:hAnsi="Helvetica" w:cs="Helvetica"/>
            <w:color w:val="333333"/>
          </w:rPr>
          <w:br/>
          <w:t>б) контрольная, учетная.</w:t>
        </w:r>
        <w:r>
          <w:rPr>
            <w:rFonts w:ascii="Helvetica" w:hAnsi="Helvetica" w:cs="Helvetica"/>
            <w:color w:val="333333"/>
          </w:rPr>
          <w:br/>
          <w:t>в) распределительная, контрольная +</w:t>
        </w:r>
        <w:proofErr w:type="gramEnd"/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100" w:author="Unknown"/>
          <w:rFonts w:ascii="Helvetica" w:hAnsi="Helvetica" w:cs="Helvetica"/>
          <w:color w:val="333333"/>
        </w:rPr>
      </w:pPr>
      <w:ins w:id="101" w:author="Unknown">
        <w:r>
          <w:rPr>
            <w:rFonts w:ascii="Helvetica" w:hAnsi="Helvetica" w:cs="Helvetica"/>
            <w:color w:val="333333"/>
          </w:rPr>
          <w:t>8. Какое из представленных соотношений выражает дивидендную доходность акции?</w:t>
        </w:r>
        <w:r>
          <w:rPr>
            <w:rFonts w:ascii="Helvetica" w:hAnsi="Helvetica" w:cs="Helvetica"/>
            <w:color w:val="333333"/>
          </w:rPr>
          <w:br/>
          <w:t>а) Сумма дивиденда, выплачиваемая по акции / Номинальная цена акции</w:t>
        </w:r>
        <w:r>
          <w:rPr>
            <w:rFonts w:ascii="Helvetica" w:hAnsi="Helvetica" w:cs="Helvetica"/>
            <w:color w:val="333333"/>
          </w:rPr>
          <w:br/>
          <w:t>б) Рыночная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в) Номинальная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г) Сумма дивиденда, выплачиваемая по акции / Рыночная цена акции+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102" w:author="Unknown"/>
          <w:rFonts w:ascii="Helvetica" w:hAnsi="Helvetica" w:cs="Helvetica"/>
          <w:color w:val="333333"/>
        </w:rPr>
      </w:pPr>
      <w:ins w:id="103" w:author="Unknown">
        <w:r>
          <w:rPr>
            <w:rFonts w:ascii="Helvetica" w:hAnsi="Helvetica" w:cs="Helvetica"/>
            <w:color w:val="333333"/>
          </w:rPr>
          <w:t>9. Цель формирования операционного остатка денежных активов:</w:t>
        </w:r>
        <w:r>
          <w:rPr>
            <w:rFonts w:ascii="Helvetica" w:hAnsi="Helvetica" w:cs="Helvetica"/>
            <w:color w:val="333333"/>
          </w:rPr>
          <w:br/>
          <w:t>а) обеспечения текущих платежей, связанных с производственно-коммерческой деятельностью предприятия+</w:t>
        </w:r>
        <w:r>
          <w:rPr>
            <w:rFonts w:ascii="Helvetica" w:hAnsi="Helvetica" w:cs="Helvetica"/>
            <w:color w:val="333333"/>
          </w:rPr>
          <w:br/>
          <w:t>б) осуществления высокодоходных краткосрочных финансовых вложений</w:t>
        </w:r>
        <w:r>
          <w:rPr>
            <w:rFonts w:ascii="Helvetica" w:hAnsi="Helvetica" w:cs="Helvetica"/>
            <w:color w:val="333333"/>
          </w:rPr>
          <w:br/>
          <w:t>в) улучшения имиджа организации в глазах общественности</w:t>
        </w:r>
        <w:r>
          <w:rPr>
            <w:rFonts w:ascii="Helvetica" w:hAnsi="Helvetica" w:cs="Helvetica"/>
            <w:color w:val="333333"/>
          </w:rPr>
          <w:br/>
          <w:t>г) страхования риска несвоевременного поступления денежных средств от операционной деятельности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104" w:author="Unknown"/>
          <w:rFonts w:ascii="Helvetica" w:hAnsi="Helvetica" w:cs="Helvetica"/>
          <w:color w:val="333333"/>
        </w:rPr>
      </w:pPr>
      <w:ins w:id="105" w:author="Unknown">
        <w:r>
          <w:rPr>
            <w:rFonts w:ascii="Helvetica" w:hAnsi="Helvetica" w:cs="Helvetica"/>
            <w:color w:val="333333"/>
          </w:rPr>
          <w:t>10. Внимательно прочитайте предложение и определите недостающее слово:</w:t>
        </w:r>
        <w:r>
          <w:rPr>
            <w:rFonts w:ascii="Helvetica" w:hAnsi="Helvetica" w:cs="Helvetica"/>
            <w:color w:val="333333"/>
          </w:rPr>
          <w:br/>
          <w:t>«Дивиденд на одну акцию представляет собой часть … на одну акцию».</w:t>
        </w:r>
        <w:r>
          <w:rPr>
            <w:rFonts w:ascii="Helvetica" w:hAnsi="Helvetica" w:cs="Helvetica"/>
            <w:color w:val="333333"/>
          </w:rPr>
          <w:br/>
          <w:t>а) прибыли до налогообложения</w:t>
        </w:r>
        <w:r>
          <w:rPr>
            <w:rFonts w:ascii="Helvetica" w:hAnsi="Helvetica" w:cs="Helvetica"/>
            <w:color w:val="333333"/>
          </w:rPr>
          <w:br/>
          <w:t>б) прибыли от обычных видов деятельности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в) валовой прибыли</w:t>
        </w:r>
        <w:r>
          <w:rPr>
            <w:rFonts w:ascii="Helvetica" w:hAnsi="Helvetica" w:cs="Helvetica"/>
            <w:color w:val="333333"/>
          </w:rPr>
          <w:br/>
          <w:t>г) чистой прибыли+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106" w:author="Unknown"/>
          <w:rFonts w:ascii="Helvetica" w:hAnsi="Helvetica" w:cs="Helvetica"/>
          <w:color w:val="333333"/>
        </w:rPr>
      </w:pPr>
      <w:ins w:id="107" w:author="Unknown">
        <w:r>
          <w:rPr>
            <w:rFonts w:ascii="Helvetica" w:hAnsi="Helvetica" w:cs="Helvetica"/>
            <w:color w:val="333333"/>
          </w:rPr>
          <w:t>11. Как называется поток, в котором равномерные платежи предприятия производятся в конце периода?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пренумерандо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б) </w:t>
        </w:r>
        <w:proofErr w:type="spellStart"/>
        <w:r>
          <w:rPr>
            <w:rFonts w:ascii="Helvetica" w:hAnsi="Helvetica" w:cs="Helvetica"/>
            <w:color w:val="333333"/>
          </w:rPr>
          <w:t>перпетуитет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в) </w:t>
        </w:r>
        <w:proofErr w:type="spellStart"/>
        <w:r>
          <w:rPr>
            <w:rFonts w:ascii="Helvetica" w:hAnsi="Helvetica" w:cs="Helvetica"/>
            <w:color w:val="333333"/>
          </w:rPr>
          <w:t>постнумерандо</w:t>
        </w:r>
        <w:proofErr w:type="spellEnd"/>
        <w:r>
          <w:rPr>
            <w:rFonts w:ascii="Helvetica" w:hAnsi="Helvetica" w:cs="Helvetica"/>
            <w:color w:val="333333"/>
          </w:rPr>
          <w:t xml:space="preserve"> +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108" w:author="Unknown"/>
          <w:rFonts w:ascii="Helvetica" w:hAnsi="Helvetica" w:cs="Helvetica"/>
          <w:color w:val="333333"/>
        </w:rPr>
      </w:pPr>
      <w:ins w:id="109" w:author="Unknown">
        <w:r>
          <w:rPr>
            <w:rFonts w:ascii="Helvetica" w:hAnsi="Helvetica" w:cs="Helvetica"/>
            <w:color w:val="333333"/>
          </w:rPr>
          <w:t xml:space="preserve">12. Что характеризует уровень финансового </w:t>
        </w:r>
        <w:proofErr w:type="spellStart"/>
        <w:r>
          <w:rPr>
            <w:rFonts w:ascii="Helvetica" w:hAnsi="Helvetica" w:cs="Helvetica"/>
            <w:color w:val="333333"/>
          </w:rPr>
          <w:t>левериджа</w:t>
        </w:r>
        <w:proofErr w:type="spellEnd"/>
        <w:r>
          <w:rPr>
            <w:rFonts w:ascii="Helvetica" w:hAnsi="Helvetica" w:cs="Helvetica"/>
            <w:color w:val="333333"/>
          </w:rPr>
          <w:t>?</w:t>
        </w:r>
        <w:r>
          <w:rPr>
            <w:rFonts w:ascii="Helvetica" w:hAnsi="Helvetica" w:cs="Helvetica"/>
            <w:color w:val="333333"/>
          </w:rPr>
          <w:br/>
          <w:t>а) зависимость величины чистой прибыли и прибыли от реализации продукции</w:t>
        </w:r>
        <w:r>
          <w:rPr>
            <w:rFonts w:ascii="Helvetica" w:hAnsi="Helvetica" w:cs="Helvetica"/>
            <w:color w:val="333333"/>
          </w:rPr>
          <w:br/>
          <w:t>б) темп изменения чистой прибыли</w:t>
        </w:r>
        <w:r>
          <w:rPr>
            <w:rFonts w:ascii="Helvetica" w:hAnsi="Helvetica" w:cs="Helvetica"/>
            <w:color w:val="333333"/>
          </w:rPr>
          <w:br/>
          <w:t>в) степень чувствительности чистой прибыли к изменению объема прибыли от реализации продукции+</w:t>
        </w:r>
        <w:r>
          <w:rPr>
            <w:rFonts w:ascii="Helvetica" w:hAnsi="Helvetica" w:cs="Helvetica"/>
            <w:color w:val="333333"/>
          </w:rPr>
          <w:br/>
          <w:t>г) темп изменения выплат на акцию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110" w:author="Unknown"/>
          <w:rFonts w:ascii="Helvetica" w:hAnsi="Helvetica" w:cs="Helvetica"/>
          <w:color w:val="333333"/>
        </w:rPr>
      </w:pPr>
      <w:ins w:id="111" w:author="Unknown">
        <w:r>
          <w:rPr>
            <w:rFonts w:ascii="Helvetica" w:hAnsi="Helvetica" w:cs="Helvetica"/>
            <w:color w:val="333333"/>
          </w:rPr>
          <w:t>13. Финансовую политику организации формирует:</w:t>
        </w:r>
        <w:r>
          <w:rPr>
            <w:rFonts w:ascii="Helvetica" w:hAnsi="Helvetica" w:cs="Helvetica"/>
            <w:color w:val="333333"/>
          </w:rPr>
          <w:br/>
          <w:t>а) главный бухгалтер организации</w:t>
        </w:r>
        <w:r>
          <w:rPr>
            <w:rFonts w:ascii="Helvetica" w:hAnsi="Helvetica" w:cs="Helvetica"/>
            <w:color w:val="333333"/>
          </w:rPr>
          <w:br/>
          <w:t>б) финансовый менеджер +</w:t>
        </w:r>
        <w:r>
          <w:rPr>
            <w:rFonts w:ascii="Helvetica" w:hAnsi="Helvetica" w:cs="Helvetica"/>
            <w:color w:val="333333"/>
          </w:rPr>
          <w:br/>
          <w:t>в) руководитель хозяйствующего субъекта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112" w:author="Unknown"/>
          <w:rFonts w:ascii="Helvetica" w:hAnsi="Helvetica" w:cs="Helvetica"/>
          <w:color w:val="333333"/>
        </w:rPr>
      </w:pPr>
      <w:ins w:id="113" w:author="Unknown">
        <w:r>
          <w:rPr>
            <w:rFonts w:ascii="Helvetica" w:hAnsi="Helvetica" w:cs="Helvetica"/>
            <w:color w:val="333333"/>
          </w:rPr>
          <w:t>14. Что такое горизонтальный метод финансового анализа?</w:t>
        </w:r>
        <w:r>
          <w:rPr>
            <w:rFonts w:ascii="Helvetica" w:hAnsi="Helvetica" w:cs="Helvetica"/>
            <w:color w:val="333333"/>
          </w:rPr>
          <w:br/>
          <w:t>а) определение структуры итоговых финансовых показателей</w:t>
        </w:r>
        <w:r>
          <w:rPr>
            <w:rFonts w:ascii="Helvetica" w:hAnsi="Helvetica" w:cs="Helvetica"/>
            <w:color w:val="333333"/>
          </w:rPr>
          <w:br/>
          <w:t>б) сравнение каждой позиции отчетности с предыдущим периодом+</w:t>
        </w:r>
        <w:r>
          <w:rPr>
            <w:rFonts w:ascii="Helvetica" w:hAnsi="Helvetica" w:cs="Helvetica"/>
            <w:color w:val="333333"/>
          </w:rPr>
          <w:br/>
          <w:t>в) сравнение статей баланса с аналогичными статьями балансов конкурентов</w:t>
        </w:r>
        <w:r>
          <w:rPr>
            <w:rFonts w:ascii="Helvetica" w:hAnsi="Helvetica" w:cs="Helvetica"/>
            <w:color w:val="333333"/>
          </w:rPr>
          <w:br/>
          <w:t>г) определение основной тенденции изменения динамики показателей</w:t>
        </w:r>
      </w:ins>
    </w:p>
    <w:p w:rsidR="006F55C3" w:rsidRDefault="00301FE6">
      <w:pPr>
        <w:pStyle w:val="af"/>
        <w:shd w:val="clear" w:color="auto" w:fill="FFFFFF"/>
        <w:spacing w:beforeAutospacing="0" w:after="375" w:afterAutospacing="0" w:line="360" w:lineRule="atLeast"/>
        <w:rPr>
          <w:ins w:id="114" w:author="Unknown"/>
          <w:rFonts w:ascii="Helvetica" w:hAnsi="Helvetica" w:cs="Helvetica"/>
          <w:color w:val="333333"/>
        </w:rPr>
      </w:pPr>
      <w:ins w:id="115" w:author="Unknown">
        <w:r>
          <w:rPr>
            <w:rFonts w:ascii="Helvetica" w:hAnsi="Helvetica" w:cs="Helvetica"/>
            <w:color w:val="333333"/>
          </w:rPr>
          <w:t>15. Какое взаимоотношение отражает расчет коэффициента финансовой независимости?</w:t>
        </w:r>
        <w:r>
          <w:rPr>
            <w:rFonts w:ascii="Helvetica" w:hAnsi="Helvetica" w:cs="Helvetica"/>
            <w:color w:val="333333"/>
          </w:rPr>
          <w:br/>
          <w:t>а) заемного капитала к собственному капиталу</w:t>
        </w:r>
        <w:r>
          <w:rPr>
            <w:rFonts w:ascii="Helvetica" w:hAnsi="Helvetica" w:cs="Helvetica"/>
            <w:color w:val="333333"/>
          </w:rPr>
          <w:br/>
          <w:t>б) собственного капитала к валюте баланса+</w:t>
        </w:r>
        <w:r>
          <w:rPr>
            <w:rFonts w:ascii="Helvetica" w:hAnsi="Helvetica" w:cs="Helvetica"/>
            <w:color w:val="333333"/>
          </w:rPr>
          <w:br/>
          <w:t>в) собственного капитала к заемному капиталу</w:t>
        </w:r>
        <w:r>
          <w:rPr>
            <w:rFonts w:ascii="Helvetica" w:hAnsi="Helvetica" w:cs="Helvetica"/>
            <w:color w:val="333333"/>
          </w:rPr>
          <w:br/>
          <w:t>г) заемного капитала к валюте баланса</w:t>
        </w:r>
      </w:ins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разделу 2. Правовое регулирование трудовых отношений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 Выберите правильный вариант ответа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7 дней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3 дня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1 месяц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. инвалидам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20 дней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две недели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3 месяца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а. за 1 месяц до увольнения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1 2 3 4 5 6 7 8 9 10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осуществляемых на территории  Республики Татарстана.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успешно реализуются на территории Республики Татарстана?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 сферы общественного питания Республики Татарстана)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6F55C3" w:rsidRDefault="00301FE6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6F55C3" w:rsidRDefault="00301FE6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Составить бизнес план на открытию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шиномонтажа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втосервиса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Бизнес пла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это  подробный, четко структурируемый и тщательно подготовленный документ, который содержит расчеты , описания к чему стремится будущий предприниматель.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БИЗНЕС ПЛАНА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Основной целью разработки бизнес-плана является планирование хозяйственной деятельности фирмы на ближайшие и отдаленные периоды в соответствии с потребностями рынка и возможностями получения необходимых ресурсов.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Разделы бизнес плана: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1. Титульный лист; 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 Резюме;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 Существо предлагаемого проекта;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 Анализ положения дел;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5. Производственный план;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 Маркетинговый план;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 Организационный план;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 Финансовый план;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9. Риски проекта;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10. Оценка эффективности.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 Титульный лист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Бизнес план начинается с титульного листа, на котором обычно указывают: Наименование и адрес предприятия (инициатора проекта), наименование проекта, год и месяц составления бизнес-плана.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 Резюме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Резюме - краткое изложение основных положений  предполагаемого бизнес-плана.  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Оно включает в себя принципиальные данные: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идеи, цели и суть проекта;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особенности предлагаемы товаров и услуг и их преимущества в сравнении с аналогичной продукцией конкурентов;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-тактика и стратегия достижения поставленных целей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квалификация персонала и особенно ведущих менеджеров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прогноз спроса, объема продаж товаров и суммы выручки в ближайший период;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-планируемая себестоимость продукции и потребность финансирования;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-ожидаемая чистая прибыль, уровень доходности и срок окупаемости затрат;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-основные факторы успеха - описание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3. Существо предлагаемого проекта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этом разделе описываются история действующего предприятия, его достижения, место на рынке, партнеры, потребители продукции (работ, услуг) или предложения по организации нового предприятия, основные проблемы предполагаемого бизнеса и возможности их решения. 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4.  Анализ положения дел в отрасли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При необходимости делается анализ текущего положения дел в отрасли, в которой будет реализован новый проект, приводится информация об имеющихся в ней достижениях и намечающихся тенденциях развития.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5. Производственный план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Производственная структура - состав производственных подразделений предприятия, вспомогательных служб, обслуживающего хозяйства и их взаимосвязь.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При разработке производственной структуры учитываются масштабы производства, ассортимент продукции, техника и технология, виды перерабатываемого сырья, развитие кооперированных связей и другие факторы.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6. Маркетинговый план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плане маркетинга (рынок и конкуренция) рассматривается стратегия маркетинга, которая позволяет привести возможности предприятия в соответствие с ситуацией на рынке в ходе реализации проекта. Разработке стратегии маркетинга предшествует анализ емкости и размера рынка, потребителей товара, сбор и информация о конкурентах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7. Организационный план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этом разделе необходимо указать организационно-правовую форму предприятия (ИП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,К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П,КФХ,ООО,ЗАО,ОАО и др.), его юридический адрес и контактные телефоны, дать краткую информацию об учредителях и основных руководителях (если они уже известны) с характеристикой их образования, квалификации и опыта работы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8.Финансовый план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Основная цель финансового плана - рассмотрение вопросов финансового обеспечения деятельности компании и наиболее эффективного использования имеющихся денежных средств.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Он включает следующую информацию: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Расчетные финансово-экономические показатели, заложенные в расчет эффективности инвестиционного проекта;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Оценка текущего финансового состояния компании;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Оценка риска и расчет поправки на риск;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План налоговых выплат и калькуляция бюджетного эффекта;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Интегральные показатели коммерческой эффективности проекта;</w:t>
      </w:r>
    </w:p>
    <w:p w:rsidR="006F55C3" w:rsidRDefault="00301FE6">
      <w:pPr>
        <w:pStyle w:val="ae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Раздел 9. Риски проекта.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этом разделе необходимо рассмотреть возможные риски, связанные с реализацией нового проекта, внешние и внутренние факторы их возникновения, последствия рисков и запланировать мероприятия по их предупреждению и минимизации.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Риск - событие, которое может случиться или не случиться. Если такое событие произойдет, то у предприятия возможны три экономических результат: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>отрицательный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- потеря части ресурсов предприятия,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недополучение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доходов или появление дополнительных расходов;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>положительный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- увеличение прибыли, сокращение расходов или выгода;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lastRenderedPageBreak/>
        <w:t>нулевой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- не оказывает влияние на финансово-хозяйственные результаты.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10.  Оценка эффективности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бизнес-плане оценка проекта осуществляется по показателям коммерческой, экономической (социальной) и бюджетной эффективности.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Коммерческая эффективность проекта характеризует эффективность его реализации для инвестора и инвестируемого. Для оценки ее осуществляются расчёты денежных потоков от инвестиционной, операционной и финансовой деятельности и так называемого сальдо накопленных реальных денег (свободные денежные средства).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Показателями коммерческой эффективности проекта являются срок окупаемости проекта, индекс доходности, рентабельность продукции и (или) рентабельность продаж, интегральный экономический эффект, свободные денежные средства, накопленные в ходе реализации инвестиционного проекта.</w:t>
      </w:r>
    </w:p>
    <w:p w:rsidR="006F55C3" w:rsidRDefault="00301FE6">
      <w:pPr>
        <w:pStyle w:val="a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Показатели экономической (социальной) эффективности отражают эффективность проекта с точки зрения интересов субъекта Российской Федерации. 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Подвести итог, обобщить сказанное, завершить работу, еще раз обратит внимание на самое главное.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Вывод должен быть: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оротким ,но емким по содержанию;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)л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огически связанным со следующим абзацем;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)н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е должен противоречить по смыслу тезису и аргументам.</w:t>
      </w:r>
    </w:p>
    <w:p w:rsidR="006F55C3" w:rsidRDefault="00301FE6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 использованной  литературы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Список литературы указывается студентом в конце работы на которой  опирался при оформлении своей работы.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6F55C3">
      <w:pPr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Список использованной литературы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ЛИТЕРАТУРА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Абашин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Э.А. Арбитраж: долги юридических лиц. – М., 2022.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Анисимов В.П. и др. Правоведение: практикум. – М., 2024.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Борохов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Основы рыночной экономики и предпринимательства: дидактический материал для преподавателей системы начального профессионального образования. – М., 2022.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Каунов А.М. Организация и бизнес-планирование собственного дела. – Волгоград: Учитель, 2019.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5.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Козюлина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Н.С. Продавец, контролер - кассир. – М.: «Дашков и К», 2016.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Макарова Н.В. Информатика и ИКТ. – СПб «Питер», 2020.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Соколова С.В. Основы экономики: учебное пособие. – М.: «Академия», 2021.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Сухов С.В., Сухов Ю.А. Основы менеджмента: учебное пособие. – М.: «Академия», 2020.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Шеламова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Г.М.Деловая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культура и психология общения. – М.: «Академия», 2020.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Череданова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Л.Н. Основы экономики и предпринимательства. – М.: «Академия», 2022.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Основы предпринимательской деятельности: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revolution.Allbest.ru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timtaler.narod.ru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www.aup.ru </w:t>
      </w:r>
    </w:p>
    <w:p w:rsidR="006F55C3" w:rsidRDefault="00301FE6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www.pomorsu.ru 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1.Интернет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ресурс.«Электронная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библиотека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России» Форма доступа http://www/allpravo.ru/library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2.Интернет ресурс. Справочная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система</w:t>
      </w:r>
      <w:proofErr w:type="gramStart"/>
      <w:r>
        <w:rPr>
          <w:rFonts w:ascii="Times New Roman" w:hAnsi="Times New Roman" w:cs="Times New Roman"/>
          <w:sz w:val="28"/>
          <w:szCs w:val="28"/>
        </w:rPr>
        <w:t>«К</w:t>
      </w:r>
      <w:proofErr w:type="gramEnd"/>
      <w:r>
        <w:rPr>
          <w:rFonts w:ascii="Times New Roman" w:hAnsi="Times New Roman" w:cs="Times New Roman"/>
          <w:sz w:val="28"/>
          <w:szCs w:val="28"/>
        </w:rPr>
        <w:t>онсультант</w:t>
      </w:r>
      <w:proofErr w:type="spellEnd"/>
      <w:r>
        <w:rPr>
          <w:rFonts w:ascii="Times New Roman" w:hAnsi="Times New Roman" w:cs="Times New Roman"/>
          <w:sz w:val="28"/>
          <w:szCs w:val="28"/>
        </w:rPr>
        <w:t>-плюс. Форма доступа http://www.cons-plus.ru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3.Интернет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грюмова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Г.И. Правовое регулирование увольнения за нарушение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6F55C3" w:rsidRDefault="006F55C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6F55C3" w:rsidRDefault="00301FE6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>
        <w:rPr>
          <w:rFonts w:ascii="Times New Roman" w:hAnsi="Times New Roman" w:cs="Times New Roman"/>
          <w:sz w:val="28"/>
          <w:szCs w:val="28"/>
        </w:rPr>
        <w:t>://www.kadrovic- plus.ru/</w:t>
      </w:r>
      <w:proofErr w:type="spellStart"/>
      <w:r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likbez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>
        <w:rPr>
          <w:rFonts w:ascii="Times New Roman" w:hAnsi="Times New Roman" w:cs="Times New Roman"/>
          <w:sz w:val="28"/>
          <w:szCs w:val="28"/>
        </w:rPr>
        <w:t>phpid</w:t>
      </w:r>
      <w:proofErr w:type="spellEnd"/>
      <w:r>
        <w:rPr>
          <w:rFonts w:ascii="Times New Roman" w:hAnsi="Times New Roman" w:cs="Times New Roman"/>
          <w:sz w:val="28"/>
          <w:szCs w:val="28"/>
        </w:rPr>
        <w:t>=1085</w:t>
      </w:r>
    </w:p>
    <w:p w:rsidR="006F55C3" w:rsidRDefault="006F55C3">
      <w:pPr>
        <w:rPr>
          <w:rFonts w:ascii="Times New Roman" w:hAnsi="Times New Roman" w:cs="Times New Roman"/>
          <w:sz w:val="28"/>
          <w:szCs w:val="28"/>
        </w:rPr>
      </w:pPr>
    </w:p>
    <w:sectPr w:rsidR="006F55C3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F55C3"/>
    <w:rsid w:val="00301FE6"/>
    <w:rsid w:val="006F55C3"/>
    <w:rsid w:val="0089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qFormat/>
    <w:rsid w:val="00E14499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4499"/>
  </w:style>
  <w:style w:type="character" w:styleId="a7">
    <w:name w:val="line number"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 Spacing"/>
    <w:uiPriority w:val="1"/>
    <w:qFormat/>
    <w:rsid w:val="00E14499"/>
  </w:style>
  <w:style w:type="paragraph" w:styleId="af">
    <w:name w:val="Normal (Web)"/>
    <w:basedOn w:val="a"/>
    <w:uiPriority w:val="99"/>
    <w:unhideWhenUsed/>
    <w:qFormat/>
    <w:rsid w:val="008434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385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0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6441</Words>
  <Characters>36720</Characters>
  <Application>Microsoft Office Word</Application>
  <DocSecurity>0</DocSecurity>
  <Lines>306</Lines>
  <Paragraphs>86</Paragraphs>
  <ScaleCrop>false</ScaleCrop>
  <Company>Home</Company>
  <LinksUpToDate>false</LinksUpToDate>
  <CharactersWithSpaces>43075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dc:description/>
  <cp:lastModifiedBy>Я</cp:lastModifiedBy>
  <cp:revision>21</cp:revision>
  <cp:lastPrinted>2020-01-30T20:30:00Z</cp:lastPrinted>
  <dcterms:created xsi:type="dcterms:W3CDTF">2019-12-19T12:02:00Z</dcterms:created>
  <dcterms:modified xsi:type="dcterms:W3CDTF">2026-03-18T10:27:00Z</dcterms:modified>
  <dc:language>ru-RU</dc:language>
</cp:coreProperties>
</file>